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27291" w14:textId="12E18E5C" w:rsidR="00575817" w:rsidRDefault="00575817" w:rsidP="00575817">
      <w:pPr>
        <w:pStyle w:val="CRCoverPage"/>
        <w:tabs>
          <w:tab w:val="right" w:pos="9639"/>
        </w:tabs>
        <w:spacing w:after="0"/>
        <w:rPr>
          <w:b/>
          <w:i/>
          <w:noProof/>
          <w:sz w:val="28"/>
        </w:rPr>
      </w:pPr>
      <w:r>
        <w:rPr>
          <w:b/>
          <w:noProof/>
          <w:sz w:val="24"/>
        </w:rPr>
        <w:t>3GPP TSG-</w:t>
      </w:r>
      <w:r w:rsidR="00C641E5">
        <w:rPr>
          <w:b/>
          <w:noProof/>
          <w:sz w:val="24"/>
        </w:rPr>
        <w:fldChar w:fldCharType="begin"/>
      </w:r>
      <w:r w:rsidR="00C641E5">
        <w:rPr>
          <w:b/>
          <w:noProof/>
          <w:sz w:val="24"/>
        </w:rPr>
        <w:instrText xml:space="preserve"> DOCPROPERTY  TSG/WGRef  \* MERGEFORMAT </w:instrText>
      </w:r>
      <w:r w:rsidR="00C641E5">
        <w:rPr>
          <w:b/>
          <w:noProof/>
          <w:sz w:val="24"/>
        </w:rPr>
        <w:fldChar w:fldCharType="separate"/>
      </w:r>
      <w:r>
        <w:rPr>
          <w:b/>
          <w:noProof/>
          <w:sz w:val="24"/>
        </w:rPr>
        <w:t>SA5</w:t>
      </w:r>
      <w:r w:rsidR="00C641E5">
        <w:rPr>
          <w:b/>
          <w:noProof/>
          <w:sz w:val="24"/>
        </w:rPr>
        <w:fldChar w:fldCharType="end"/>
      </w:r>
      <w:r>
        <w:rPr>
          <w:b/>
          <w:noProof/>
          <w:sz w:val="24"/>
        </w:rPr>
        <w:t xml:space="preserve"> Meeting #</w:t>
      </w:r>
      <w:r w:rsidR="00C641E5">
        <w:rPr>
          <w:b/>
          <w:noProof/>
          <w:sz w:val="24"/>
        </w:rPr>
        <w:fldChar w:fldCharType="begin"/>
      </w:r>
      <w:r w:rsidR="00C641E5">
        <w:rPr>
          <w:b/>
          <w:noProof/>
          <w:sz w:val="24"/>
        </w:rPr>
        <w:instrText xml:space="preserve"> DOCPROPERTY  MtgSeq  \* MERGEFORMAT </w:instrText>
      </w:r>
      <w:r w:rsidR="00C641E5">
        <w:rPr>
          <w:b/>
          <w:noProof/>
          <w:sz w:val="24"/>
        </w:rPr>
        <w:fldChar w:fldCharType="separate"/>
      </w:r>
      <w:r w:rsidRPr="00EB09B7">
        <w:rPr>
          <w:b/>
          <w:noProof/>
          <w:sz w:val="24"/>
        </w:rPr>
        <w:t>160</w:t>
      </w:r>
      <w:r w:rsidR="00C641E5">
        <w:rPr>
          <w:b/>
          <w:noProof/>
          <w:sz w:val="24"/>
        </w:rPr>
        <w:fldChar w:fldCharType="end"/>
      </w:r>
      <w:r>
        <w:fldChar w:fldCharType="begin"/>
      </w:r>
      <w:r>
        <w:instrText xml:space="preserve"> DOCPROPERTY  MtgTitle  \* MERGEFORMAT </w:instrText>
      </w:r>
      <w:r>
        <w:fldChar w:fldCharType="end"/>
      </w:r>
      <w:r>
        <w:rPr>
          <w:b/>
          <w:i/>
          <w:noProof/>
          <w:sz w:val="28"/>
        </w:rPr>
        <w:tab/>
      </w:r>
      <w:r w:rsidR="00C641E5">
        <w:rPr>
          <w:b/>
          <w:i/>
          <w:noProof/>
          <w:sz w:val="28"/>
        </w:rPr>
        <w:fldChar w:fldCharType="begin"/>
      </w:r>
      <w:r w:rsidR="00C641E5">
        <w:rPr>
          <w:b/>
          <w:i/>
          <w:noProof/>
          <w:sz w:val="28"/>
        </w:rPr>
        <w:instrText xml:space="preserve"> DOCPROPERTY  Tdoc#  \* MERGEFORMAT </w:instrText>
      </w:r>
      <w:r w:rsidR="00C641E5">
        <w:rPr>
          <w:b/>
          <w:i/>
          <w:noProof/>
          <w:sz w:val="28"/>
        </w:rPr>
        <w:fldChar w:fldCharType="separate"/>
      </w:r>
      <w:r w:rsidRPr="00E13F3D">
        <w:rPr>
          <w:b/>
          <w:i/>
          <w:noProof/>
          <w:sz w:val="28"/>
        </w:rPr>
        <w:t>S5-25</w:t>
      </w:r>
      <w:r w:rsidR="00F1531A">
        <w:rPr>
          <w:b/>
          <w:i/>
          <w:noProof/>
          <w:sz w:val="28"/>
        </w:rPr>
        <w:t>2067</w:t>
      </w:r>
      <w:r w:rsidR="00C641E5">
        <w:rPr>
          <w:b/>
          <w:i/>
          <w:noProof/>
          <w:sz w:val="28"/>
        </w:rPr>
        <w:fldChar w:fldCharType="end"/>
      </w:r>
    </w:p>
    <w:p w14:paraId="06BE0F8C" w14:textId="488217B1" w:rsidR="00211EDC" w:rsidRPr="005403B3" w:rsidRDefault="00C641E5" w:rsidP="00575817">
      <w:pPr>
        <w:pStyle w:val="a4"/>
        <w:rPr>
          <w:sz w:val="22"/>
          <w:szCs w:val="22"/>
        </w:rPr>
      </w:pPr>
      <w:r>
        <w:rPr>
          <w:sz w:val="24"/>
        </w:rPr>
        <w:fldChar w:fldCharType="begin"/>
      </w:r>
      <w:r>
        <w:rPr>
          <w:sz w:val="24"/>
        </w:rPr>
        <w:instrText xml:space="preserve"> DOCPROPERTY  Location  \* MERGEFORMAT </w:instrText>
      </w:r>
      <w:r>
        <w:rPr>
          <w:sz w:val="24"/>
        </w:rPr>
        <w:fldChar w:fldCharType="separate"/>
      </w:r>
      <w:r w:rsidR="00575817" w:rsidRPr="00BA51D9">
        <w:rPr>
          <w:sz w:val="24"/>
        </w:rPr>
        <w:t>Stor-Göteborg</w:t>
      </w:r>
      <w:r>
        <w:rPr>
          <w:sz w:val="24"/>
        </w:rPr>
        <w:fldChar w:fldCharType="end"/>
      </w:r>
      <w:r w:rsidR="00575817">
        <w:rPr>
          <w:sz w:val="24"/>
        </w:rPr>
        <w:t xml:space="preserve">, </w:t>
      </w:r>
      <w:r>
        <w:rPr>
          <w:sz w:val="24"/>
        </w:rPr>
        <w:fldChar w:fldCharType="begin"/>
      </w:r>
      <w:r>
        <w:rPr>
          <w:sz w:val="24"/>
        </w:rPr>
        <w:instrText xml:space="preserve"> DOCPROPERTY  Country  \* MERGEFORMAT </w:instrText>
      </w:r>
      <w:r>
        <w:rPr>
          <w:sz w:val="24"/>
        </w:rPr>
        <w:fldChar w:fldCharType="separate"/>
      </w:r>
      <w:r w:rsidR="00575817" w:rsidRPr="00BA51D9">
        <w:rPr>
          <w:sz w:val="24"/>
        </w:rPr>
        <w:t>Sweden</w:t>
      </w:r>
      <w:r>
        <w:rPr>
          <w:sz w:val="24"/>
        </w:rPr>
        <w:fldChar w:fldCharType="end"/>
      </w:r>
      <w:r w:rsidR="00575817">
        <w:rPr>
          <w:sz w:val="24"/>
        </w:rPr>
        <w:t xml:space="preserve">, </w:t>
      </w:r>
      <w:r>
        <w:rPr>
          <w:sz w:val="24"/>
        </w:rPr>
        <w:fldChar w:fldCharType="begin"/>
      </w:r>
      <w:r>
        <w:rPr>
          <w:sz w:val="24"/>
        </w:rPr>
        <w:instrText xml:space="preserve"> DOCPROPERTY  StartDate  \* MERGEFORMAT </w:instrText>
      </w:r>
      <w:r>
        <w:rPr>
          <w:sz w:val="24"/>
        </w:rPr>
        <w:fldChar w:fldCharType="separate"/>
      </w:r>
      <w:r w:rsidR="00575817" w:rsidRPr="00BA51D9">
        <w:rPr>
          <w:sz w:val="24"/>
        </w:rPr>
        <w:t>7th Apr 2025</w:t>
      </w:r>
      <w:r>
        <w:rPr>
          <w:sz w:val="24"/>
        </w:rPr>
        <w:fldChar w:fldCharType="end"/>
      </w:r>
      <w:r w:rsidR="00575817">
        <w:rPr>
          <w:sz w:val="24"/>
        </w:rPr>
        <w:t xml:space="preserve"> - </w:t>
      </w:r>
      <w:r>
        <w:rPr>
          <w:sz w:val="24"/>
        </w:rPr>
        <w:fldChar w:fldCharType="begin"/>
      </w:r>
      <w:r>
        <w:rPr>
          <w:sz w:val="24"/>
        </w:rPr>
        <w:instrText xml:space="preserve"> DOCPROPERTY  EndDate  \* MERGEFORMAT </w:instrText>
      </w:r>
      <w:r>
        <w:rPr>
          <w:sz w:val="24"/>
        </w:rPr>
        <w:fldChar w:fldCharType="separate"/>
      </w:r>
      <w:r w:rsidR="00575817" w:rsidRPr="00BA51D9">
        <w:rPr>
          <w:sz w:val="24"/>
        </w:rPr>
        <w:t>11th Apr 2025</w:t>
      </w:r>
      <w:r>
        <w:rPr>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F153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FBE" w:rsidRPr="005403B3">
              <w:rPr>
                <w:b/>
                <w:noProof/>
                <w:sz w:val="28"/>
              </w:rPr>
              <w:t>28.105</w:t>
            </w:r>
            <w:r>
              <w:rPr>
                <w:b/>
                <w:noProof/>
                <w:sz w:val="28"/>
              </w:rPr>
              <w:fldChar w:fldCharType="end"/>
            </w:r>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7BCF4224" w:rsidR="001E41F3" w:rsidRPr="005403B3" w:rsidRDefault="00C641E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75817" w:rsidRPr="00410371">
              <w:rPr>
                <w:b/>
                <w:noProof/>
                <w:sz w:val="28"/>
              </w:rPr>
              <w:t>0378</w:t>
            </w:r>
            <w:r>
              <w:rPr>
                <w:b/>
                <w:noProof/>
                <w:sz w:val="28"/>
              </w:rPr>
              <w:fldChar w:fldCharType="end"/>
            </w:r>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2EE53F0E" w:rsidR="001E41F3" w:rsidRPr="00F1531A" w:rsidRDefault="00F1531A" w:rsidP="00F1531A">
            <w:pPr>
              <w:pStyle w:val="CRCoverPage"/>
              <w:spacing w:after="0"/>
              <w:jc w:val="center"/>
              <w:rPr>
                <w:b/>
                <w:noProof/>
                <w:sz w:val="28"/>
              </w:rPr>
            </w:pPr>
            <w:r w:rsidRPr="00F1531A">
              <w:rPr>
                <w:b/>
                <w:noProof/>
                <w:sz w:val="28"/>
              </w:rPr>
              <w:t>1</w:t>
            </w:r>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E3F88FC" w:rsidR="001E41F3" w:rsidRPr="005403B3" w:rsidRDefault="00F153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FBE" w:rsidRPr="005403B3">
              <w:rPr>
                <w:b/>
                <w:noProof/>
                <w:sz w:val="28"/>
              </w:rPr>
              <w:t>19.</w:t>
            </w:r>
            <w:r w:rsidR="00D22989">
              <w:rPr>
                <w:b/>
                <w:noProof/>
                <w:sz w:val="28"/>
              </w:rPr>
              <w:t>0</w:t>
            </w:r>
            <w:r w:rsidR="00093FBE" w:rsidRPr="005403B3">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a"/>
                  <w:rFonts w:cs="Arial"/>
                  <w:b/>
                  <w:i/>
                  <w:noProof/>
                  <w:color w:val="FF0000"/>
                </w:rPr>
                <w:t>HE</w:t>
              </w:r>
              <w:bookmarkStart w:id="0" w:name="_Hlt497126619"/>
              <w:r w:rsidRPr="005403B3">
                <w:rPr>
                  <w:rStyle w:val="aa"/>
                  <w:rFonts w:cs="Arial"/>
                  <w:b/>
                  <w:i/>
                  <w:noProof/>
                  <w:color w:val="FF0000"/>
                </w:rPr>
                <w:t>L</w:t>
              </w:r>
              <w:bookmarkEnd w:id="0"/>
              <w:r w:rsidRPr="005403B3">
                <w:rPr>
                  <w:rStyle w:val="aa"/>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a"/>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25D8140C" w:rsidR="001E41F3" w:rsidRPr="005403B3" w:rsidRDefault="00712204">
            <w:pPr>
              <w:pStyle w:val="CRCoverPage"/>
              <w:spacing w:after="0"/>
              <w:ind w:left="100"/>
              <w:rPr>
                <w:noProof/>
              </w:rPr>
            </w:pPr>
            <w:r w:rsidRPr="0063016C">
              <w:rPr>
                <w:noProof/>
              </w:rPr>
              <w:t>Rel 1</w:t>
            </w:r>
            <w:r w:rsidR="00575817">
              <w:rPr>
                <w:noProof/>
              </w:rPr>
              <w:t>9</w:t>
            </w:r>
            <w:r w:rsidRPr="0063016C">
              <w:rPr>
                <w:noProof/>
              </w:rPr>
              <w:t xml:space="preserve"> CR TS 28.532 correct the</w:t>
            </w:r>
            <w:r>
              <w:rPr>
                <w:noProof/>
              </w:rPr>
              <w:t xml:space="preserve"> format of</w:t>
            </w:r>
            <w:r w:rsidRPr="0063016C">
              <w:rPr>
                <w:noProof/>
              </w:rPr>
              <w:t xml:space="preserve"> scope parameter</w:t>
            </w:r>
            <w:r>
              <w:rPr>
                <w:noProof/>
              </w:rPr>
              <w:t xml:space="preserve"> to align with stage3</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3C6DBA8A" w:rsidR="001E41F3" w:rsidRPr="005403B3" w:rsidRDefault="00C641E5">
            <w:pPr>
              <w:pStyle w:val="CRCoverPage"/>
              <w:spacing w:after="0"/>
              <w:ind w:left="100"/>
              <w:rPr>
                <w:noProof/>
                <w:lang w:eastAsia="zh-CN"/>
              </w:rPr>
            </w:pPr>
            <w:r>
              <w:rPr>
                <w:noProof/>
              </w:rPr>
              <w:fldChar w:fldCharType="begin"/>
            </w:r>
            <w:r>
              <w:rPr>
                <w:noProof/>
              </w:rPr>
              <w:instrText xml:space="preserve"> DOCPROPERTY  RelatedWis  \* MERGEFORMAT </w:instrText>
            </w:r>
            <w:r>
              <w:rPr>
                <w:noProof/>
              </w:rPr>
              <w:fldChar w:fldCharType="separate"/>
            </w:r>
            <w:r w:rsidR="00575817">
              <w:rPr>
                <w:noProof/>
              </w:rPr>
              <w:t>eSBMA</w:t>
            </w:r>
            <w:r>
              <w:rPr>
                <w:noProof/>
              </w:rPr>
              <w:fldChar w:fldCharType="end"/>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0ECF9B72" w:rsidR="001E41F3" w:rsidRPr="005403B3" w:rsidRDefault="00712204">
            <w:pPr>
              <w:pStyle w:val="CRCoverPage"/>
              <w:spacing w:after="0"/>
              <w:ind w:left="100"/>
              <w:rPr>
                <w:noProof/>
              </w:rPr>
            </w:pPr>
            <w:r w:rsidRPr="005403B3">
              <w:t>2025-0</w:t>
            </w:r>
            <w:r>
              <w:t>3</w:t>
            </w:r>
            <w:r w:rsidRPr="005403B3">
              <w:t>-</w:t>
            </w:r>
            <w:r>
              <w:t>28</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944BF04" w:rsidR="001E41F3" w:rsidRPr="005403B3" w:rsidRDefault="00C641E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75817">
              <w:rPr>
                <w:b/>
                <w:noProof/>
              </w:rPr>
              <w:t>A</w:t>
            </w:r>
            <w:r>
              <w:rPr>
                <w:b/>
                <w:noProof/>
              </w:rPr>
              <w:fldChar w:fldCharType="end"/>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a"/>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C74B7" w:rsidR="00C17093" w:rsidRPr="005403B3" w:rsidRDefault="00C17093" w:rsidP="00C17093">
            <w:pPr>
              <w:pStyle w:val="CRCoverPage"/>
              <w:spacing w:after="0"/>
              <w:rPr>
                <w:noProof/>
              </w:rPr>
            </w:pPr>
            <w:r>
              <w:rPr>
                <w:rFonts w:hint="eastAsia"/>
                <w:noProof/>
                <w:lang w:eastAsia="zh-CN"/>
              </w:rPr>
              <w:t>The</w:t>
            </w:r>
            <w:r>
              <w:rPr>
                <w:noProof/>
              </w:rPr>
              <w:t xml:space="preserve"> scope related attributes of </w:t>
            </w:r>
            <w:proofErr w:type="spellStart"/>
            <w:r w:rsidRPr="001D11CC">
              <w:rPr>
                <w:rFonts w:cs="Arial"/>
              </w:rPr>
              <w:t>getMOIAttributes</w:t>
            </w:r>
            <w:proofErr w:type="spellEnd"/>
            <w:r>
              <w:rPr>
                <w:rFonts w:cs="Arial"/>
              </w:rPr>
              <w:t xml:space="preserve">, </w:t>
            </w:r>
            <w:proofErr w:type="spellStart"/>
            <w:r w:rsidRPr="001D11CC">
              <w:rPr>
                <w:rFonts w:cs="Arial"/>
              </w:rPr>
              <w:t>modifyMOIAttributes</w:t>
            </w:r>
            <w:proofErr w:type="spellEnd"/>
            <w:r>
              <w:rPr>
                <w:rFonts w:cs="Arial"/>
              </w:rPr>
              <w:t xml:space="preserve"> and </w:t>
            </w:r>
            <w:proofErr w:type="spellStart"/>
            <w:r w:rsidRPr="001D11CC">
              <w:rPr>
                <w:rFonts w:cs="Arial"/>
              </w:rPr>
              <w:t>deleteMOI</w:t>
            </w:r>
            <w:proofErr w:type="spellEnd"/>
            <w:r>
              <w:rPr>
                <w:noProof/>
              </w:rPr>
              <w:t xml:space="preserve"> defined in </w:t>
            </w:r>
            <w:r>
              <w:rPr>
                <w:rFonts w:cs="Arial"/>
              </w:rPr>
              <w:t xml:space="preserve">stage 3 is </w:t>
            </w:r>
            <w:r w:rsidRPr="00045C2F">
              <w:rPr>
                <w:rFonts w:cs="Arial"/>
              </w:rPr>
              <w:t>inconsistent with that defined</w:t>
            </w:r>
            <w:r>
              <w:rPr>
                <w:rFonts w:cs="Arial"/>
              </w:rPr>
              <w:t xml:space="preserve"> in stage 2</w:t>
            </w:r>
            <w:r w:rsidRPr="005403B3">
              <w:rPr>
                <w:noProof/>
              </w:rPr>
              <w:t>.</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56019A38" w:rsidR="001E41F3" w:rsidRPr="005403B3" w:rsidRDefault="00C17093" w:rsidP="00C17093">
            <w:pPr>
              <w:pStyle w:val="CRCoverPage"/>
              <w:spacing w:after="0"/>
              <w:rPr>
                <w:noProof/>
              </w:rPr>
            </w:pPr>
            <w:r>
              <w:rPr>
                <w:noProof/>
              </w:rPr>
              <w:t xml:space="preserve">Correct the related scope attributes for </w:t>
            </w:r>
            <w:proofErr w:type="spellStart"/>
            <w:r w:rsidRPr="001D11CC">
              <w:rPr>
                <w:rFonts w:cs="Arial"/>
              </w:rPr>
              <w:t>getMOIAttributes</w:t>
            </w:r>
            <w:proofErr w:type="spellEnd"/>
            <w:r>
              <w:rPr>
                <w:rFonts w:cs="Arial"/>
              </w:rPr>
              <w:t xml:space="preserve">, </w:t>
            </w:r>
            <w:proofErr w:type="spellStart"/>
            <w:r w:rsidRPr="001D11CC">
              <w:rPr>
                <w:rFonts w:cs="Arial"/>
              </w:rPr>
              <w:t>modifyMOIAttributes</w:t>
            </w:r>
            <w:proofErr w:type="spellEnd"/>
            <w:r>
              <w:rPr>
                <w:rFonts w:cs="Arial"/>
              </w:rPr>
              <w:t xml:space="preserve"> and </w:t>
            </w:r>
            <w:proofErr w:type="spellStart"/>
            <w:r w:rsidRPr="001D11CC">
              <w:rPr>
                <w:rFonts w:cs="Arial"/>
              </w:rPr>
              <w:t>deleteMOI</w:t>
            </w:r>
            <w:proofErr w:type="spellEnd"/>
            <w:r>
              <w:rPr>
                <w:rFonts w:cs="Arial"/>
              </w:rPr>
              <w:t xml:space="preserve"> operation </w:t>
            </w:r>
            <w:r w:rsidRPr="00227994">
              <w:rPr>
                <w:rFonts w:cs="Arial"/>
              </w:rPr>
              <w:t>to be consistent with stage 2</w:t>
            </w:r>
            <w:r w:rsidRPr="005403B3">
              <w:rPr>
                <w:noProof/>
              </w:rPr>
              <w:t>.</w:t>
            </w:r>
            <w:bookmarkStart w:id="1" w:name="_GoBack"/>
            <w:bookmarkEnd w:id="1"/>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751AD" w:rsidR="001E41F3" w:rsidRPr="005403B3" w:rsidRDefault="00712204" w:rsidP="00F55564">
            <w:pPr>
              <w:pStyle w:val="CRCoverPage"/>
              <w:spacing w:after="0"/>
              <w:rPr>
                <w:noProof/>
                <w:lang w:eastAsia="zh-CN"/>
              </w:rPr>
            </w:pPr>
            <w:r>
              <w:rPr>
                <w:noProof/>
                <w:lang w:eastAsia="zh-CN"/>
              </w:rPr>
              <w:t>The implementation of stage 3 will not align with stage 2.</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77223" w:rsidR="001E41F3" w:rsidRPr="005403B3" w:rsidRDefault="00712204">
            <w:pPr>
              <w:pStyle w:val="CRCoverPage"/>
              <w:spacing w:after="0"/>
              <w:ind w:left="100"/>
              <w:rPr>
                <w:noProof/>
                <w:lang w:eastAsia="zh-CN"/>
              </w:rPr>
            </w:pPr>
            <w:r>
              <w:t>11.1</w:t>
            </w:r>
            <w:r w:rsidRPr="00215D3C">
              <w:t>.</w:t>
            </w:r>
            <w:r w:rsidRPr="00215D3C">
              <w:rPr>
                <w:rFonts w:hint="eastAsia"/>
                <w:lang w:eastAsia="zh-CN"/>
              </w:rPr>
              <w:t>1</w:t>
            </w:r>
            <w:r w:rsidRPr="00215D3C">
              <w:t>.2.2</w:t>
            </w:r>
            <w:r>
              <w:t>, 11.1</w:t>
            </w:r>
            <w:r w:rsidRPr="00215D3C">
              <w:t>.</w:t>
            </w:r>
            <w:r w:rsidRPr="00215D3C">
              <w:rPr>
                <w:rFonts w:hint="eastAsia"/>
                <w:lang w:eastAsia="zh-CN"/>
              </w:rPr>
              <w:t>1</w:t>
            </w:r>
            <w:r w:rsidRPr="00215D3C">
              <w:t>.3.2</w:t>
            </w:r>
            <w:r>
              <w:t>, 11.1</w:t>
            </w:r>
            <w:r w:rsidRPr="00215D3C">
              <w:t>.</w:t>
            </w:r>
            <w:r w:rsidRPr="00215D3C">
              <w:rPr>
                <w:rFonts w:hint="eastAsia"/>
                <w:lang w:eastAsia="zh-CN"/>
              </w:rPr>
              <w:t>1</w:t>
            </w:r>
            <w:r w:rsidRPr="00215D3C">
              <w:t>.4.2</w:t>
            </w:r>
            <w:r>
              <w:t>, 11.1</w:t>
            </w:r>
            <w:r w:rsidRPr="00215D3C">
              <w:t>.</w:t>
            </w:r>
            <w:r w:rsidRPr="00215D3C">
              <w:rPr>
                <w:rFonts w:hint="eastAsia"/>
                <w:lang w:eastAsia="zh-CN"/>
              </w:rPr>
              <w:t>1</w:t>
            </w:r>
            <w:r w:rsidRPr="00215D3C">
              <w:t>.4.3</w:t>
            </w:r>
            <w:r>
              <w:t>, 12.</w:t>
            </w:r>
            <w:r w:rsidRPr="000E62E1">
              <w:t>1.</w:t>
            </w:r>
            <w:r>
              <w:t>3</w:t>
            </w:r>
            <w:r w:rsidRPr="00215D3C">
              <w:t>.1</w:t>
            </w:r>
            <w:r w:rsidRPr="00215D3C">
              <w:rPr>
                <w:rFonts w:hint="eastAsia"/>
              </w:rPr>
              <w:t>.</w:t>
            </w:r>
            <w:r w:rsidRPr="00215D3C">
              <w:t>3</w:t>
            </w:r>
            <w:r>
              <w:t>, 12.</w:t>
            </w:r>
            <w:r w:rsidRPr="000E62E1">
              <w:t>1.</w:t>
            </w:r>
            <w:r>
              <w:t>3</w:t>
            </w:r>
            <w:r w:rsidRPr="00215D3C">
              <w:t>.1</w:t>
            </w:r>
            <w:r w:rsidRPr="00215D3C">
              <w:rPr>
                <w:rFonts w:hint="eastAsia"/>
              </w:rPr>
              <w:t>.</w:t>
            </w:r>
            <w:r>
              <w:t>4, 12.</w:t>
            </w:r>
            <w:r w:rsidRPr="000E62E1">
              <w:t>1.</w:t>
            </w:r>
            <w:r>
              <w:t>3</w:t>
            </w:r>
            <w:r w:rsidRPr="00215D3C">
              <w:t>.1</w:t>
            </w:r>
            <w:r w:rsidRPr="00215D3C">
              <w:rPr>
                <w:rFonts w:hint="eastAsia"/>
              </w:rPr>
              <w:t>.</w:t>
            </w:r>
            <w:r>
              <w:t>5</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76BB898D"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F56F4C" w14:textId="77777777" w:rsidR="00EF223A" w:rsidRPr="005403B3" w:rsidRDefault="00EF223A" w:rsidP="00281DF4">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398E95A" w14:textId="77777777" w:rsidR="00EF223A" w:rsidRPr="00215D3C" w:rsidRDefault="00EF223A" w:rsidP="00EF223A">
      <w:pPr>
        <w:pStyle w:val="40"/>
      </w:pPr>
      <w:bookmarkStart w:id="2" w:name="_Toc20494356"/>
      <w:bookmarkStart w:id="3" w:name="_Toc26975376"/>
      <w:bookmarkStart w:id="4" w:name="_Toc35856249"/>
      <w:bookmarkStart w:id="5" w:name="_Toc44001107"/>
      <w:bookmarkStart w:id="6" w:name="_Toc51580706"/>
      <w:bookmarkStart w:id="7" w:name="_Toc52355969"/>
      <w:bookmarkStart w:id="8" w:name="_Toc55227539"/>
      <w:bookmarkStart w:id="9" w:name="_Toc138323092"/>
      <w:bookmarkStart w:id="10" w:name="_Toc187401085"/>
      <w:bookmarkStart w:id="11" w:name="_Hlk193448934"/>
      <w:r>
        <w:t>11.1</w:t>
      </w:r>
      <w:r w:rsidRPr="00215D3C">
        <w:t>.</w:t>
      </w:r>
      <w:r w:rsidRPr="00215D3C">
        <w:rPr>
          <w:rFonts w:hint="eastAsia"/>
          <w:lang w:eastAsia="zh-CN"/>
        </w:rPr>
        <w:t>1</w:t>
      </w:r>
      <w:r w:rsidRPr="00215D3C">
        <w:t>.2</w:t>
      </w:r>
      <w:r w:rsidRPr="00215D3C">
        <w:tab/>
      </w:r>
      <w:proofErr w:type="spellStart"/>
      <w:r w:rsidRPr="001D11CC">
        <w:rPr>
          <w:rFonts w:cs="Arial"/>
        </w:rPr>
        <w:t>getMOIAttributes</w:t>
      </w:r>
      <w:proofErr w:type="spellEnd"/>
      <w:r w:rsidRPr="00215D3C">
        <w:t xml:space="preserve"> operation</w:t>
      </w:r>
      <w:bookmarkEnd w:id="2"/>
      <w:bookmarkEnd w:id="3"/>
      <w:bookmarkEnd w:id="4"/>
      <w:bookmarkEnd w:id="5"/>
      <w:bookmarkEnd w:id="6"/>
      <w:bookmarkEnd w:id="7"/>
      <w:bookmarkEnd w:id="8"/>
      <w:bookmarkEnd w:id="9"/>
      <w:bookmarkEnd w:id="10"/>
    </w:p>
    <w:p w14:paraId="6C3CD060" w14:textId="77777777" w:rsidR="00EF223A" w:rsidRPr="00215D3C" w:rsidRDefault="00EF223A" w:rsidP="00EF223A">
      <w:pPr>
        <w:pStyle w:val="50"/>
      </w:pPr>
      <w:bookmarkStart w:id="12" w:name="_Toc20494357"/>
      <w:bookmarkStart w:id="13" w:name="_Toc26975377"/>
      <w:bookmarkStart w:id="14" w:name="_Toc35856250"/>
      <w:bookmarkStart w:id="15" w:name="_Toc44001108"/>
      <w:bookmarkStart w:id="16" w:name="_Toc51580707"/>
      <w:bookmarkStart w:id="17" w:name="_Toc52355970"/>
      <w:bookmarkStart w:id="18" w:name="_Toc55227540"/>
      <w:bookmarkStart w:id="19" w:name="_Toc138323093"/>
      <w:bookmarkStart w:id="20" w:name="_Toc187401086"/>
      <w:r>
        <w:t>11.1</w:t>
      </w:r>
      <w:r w:rsidRPr="00215D3C">
        <w:t>.</w:t>
      </w:r>
      <w:r w:rsidRPr="00215D3C">
        <w:rPr>
          <w:rFonts w:hint="eastAsia"/>
          <w:lang w:eastAsia="zh-CN"/>
        </w:rPr>
        <w:t>1</w:t>
      </w:r>
      <w:r w:rsidRPr="00215D3C">
        <w:t>.2.1</w:t>
      </w:r>
      <w:r w:rsidRPr="00215D3C">
        <w:tab/>
        <w:t>Definition</w:t>
      </w:r>
      <w:bookmarkEnd w:id="12"/>
      <w:bookmarkEnd w:id="13"/>
      <w:bookmarkEnd w:id="14"/>
      <w:bookmarkEnd w:id="15"/>
      <w:bookmarkEnd w:id="16"/>
      <w:bookmarkEnd w:id="17"/>
      <w:bookmarkEnd w:id="18"/>
      <w:bookmarkEnd w:id="19"/>
      <w:bookmarkEnd w:id="20"/>
    </w:p>
    <w:p w14:paraId="7412D2EE" w14:textId="77777777" w:rsidR="00EF223A" w:rsidRDefault="00EF223A" w:rsidP="00EF223A">
      <w:pPr>
        <w:keepNext/>
      </w:pPr>
      <w:r w:rsidRPr="00215D3C">
        <w:t xml:space="preserve">This operation is invoked by </w:t>
      </w:r>
      <w:proofErr w:type="spellStart"/>
      <w:r w:rsidRPr="003D0270">
        <w:t>MnS</w:t>
      </w:r>
      <w:proofErr w:type="spellEnd"/>
      <w:r w:rsidRPr="00215D3C">
        <w:t xml:space="preserve"> consumer to request the retrieval of management information (Managed Object attribute names and values) from the MIB maintained by </w:t>
      </w:r>
      <w:proofErr w:type="spellStart"/>
      <w:r w:rsidRPr="003D0270">
        <w:t>MnS</w:t>
      </w:r>
      <w:proofErr w:type="spellEnd"/>
      <w:r w:rsidRPr="00215D3C">
        <w:t xml:space="preserve"> pro</w:t>
      </w:r>
      <w:r>
        <w:t>ducer</w:t>
      </w:r>
      <w:r w:rsidRPr="00215D3C">
        <w:t>. One or several Managed Objects may be retrieved - based on the containment hierarchy.</w:t>
      </w:r>
    </w:p>
    <w:p w14:paraId="1132EF92" w14:textId="77777777" w:rsidR="00EF223A" w:rsidRDefault="00EF223A" w:rsidP="00EF223A">
      <w:pPr>
        <w:keepNext/>
      </w:pPr>
      <w:r>
        <w:t xml:space="preserve">The operation allows a </w:t>
      </w:r>
      <w:proofErr w:type="spellStart"/>
      <w:r>
        <w:t>MnS</w:t>
      </w:r>
      <w:proofErr w:type="spellEnd"/>
      <w:r>
        <w:t xml:space="preserve"> consumer to specify the data nodes to be returned with two optional methods. The first method allows to select objects with the "scope" and "filter" parameters. The second method uses the "</w:t>
      </w:r>
      <w:proofErr w:type="spellStart"/>
      <w:r>
        <w:t>dataNodeSelector</w:t>
      </w:r>
      <w:proofErr w:type="spellEnd"/>
      <w:r>
        <w:t xml:space="preserve">" to specify the data nodes to be returned. All kinds of data nodes (i.e. objects, attributes, attribute </w:t>
      </w:r>
      <w:r>
        <w:lastRenderedPageBreak/>
        <w:t>fields and attribute elements) can be selected. The selection may be based on conditions. The value of "</w:t>
      </w:r>
      <w:proofErr w:type="spellStart"/>
      <w:r>
        <w:t>dataNodeSelector</w:t>
      </w:r>
      <w:proofErr w:type="spellEnd"/>
      <w:r>
        <w:t>" is an expression constructed based on a SS specific grammar.</w:t>
      </w:r>
    </w:p>
    <w:p w14:paraId="6A1D784C" w14:textId="77777777" w:rsidR="00EF223A" w:rsidRPr="00215D3C" w:rsidRDefault="00EF223A" w:rsidP="00EF223A">
      <w:pPr>
        <w:keepNext/>
      </w:pPr>
      <w:r>
        <w:t>Note that the functionality of the "scope" and "filter" parameters is fully covered by the functionality of the "</w:t>
      </w:r>
      <w:proofErr w:type="spellStart"/>
      <w:r>
        <w:t>dataNodeSelector</w:t>
      </w:r>
      <w:proofErr w:type="spellEnd"/>
      <w:r>
        <w:t xml:space="preserve">" parameter. Therefore, a </w:t>
      </w:r>
      <w:proofErr w:type="spellStart"/>
      <w:r>
        <w:t>MnS</w:t>
      </w:r>
      <w:proofErr w:type="spellEnd"/>
      <w:r>
        <w:t xml:space="preserve"> producer supporting the "</w:t>
      </w:r>
      <w:proofErr w:type="spellStart"/>
      <w:r>
        <w:t>dataNodeSelector</w:t>
      </w:r>
      <w:proofErr w:type="spellEnd"/>
      <w:r>
        <w:t>" parameter is not expected to support the "filter" parameter.</w:t>
      </w:r>
    </w:p>
    <w:p w14:paraId="079CE7A9" w14:textId="77777777" w:rsidR="00EF223A" w:rsidRPr="00215D3C" w:rsidRDefault="00EF223A" w:rsidP="00EF223A">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296FEF06" w14:textId="77777777" w:rsidR="00EF223A" w:rsidRPr="00215D3C" w:rsidRDefault="00EF223A" w:rsidP="00EF223A">
      <w:pPr>
        <w:pStyle w:val="50"/>
      </w:pPr>
      <w:bookmarkStart w:id="21" w:name="_Toc20494358"/>
      <w:bookmarkStart w:id="22" w:name="_Toc26975378"/>
      <w:bookmarkStart w:id="23" w:name="_Toc35856251"/>
      <w:bookmarkStart w:id="24" w:name="_Toc44001109"/>
      <w:bookmarkStart w:id="25" w:name="_Toc51580708"/>
      <w:bookmarkStart w:id="26" w:name="_Toc52355971"/>
      <w:bookmarkStart w:id="27" w:name="_Toc55227541"/>
      <w:bookmarkStart w:id="28" w:name="_Toc138323094"/>
      <w:bookmarkStart w:id="29" w:name="_Toc187401087"/>
      <w:r>
        <w:t>11.1</w:t>
      </w:r>
      <w:r w:rsidRPr="00215D3C">
        <w:t>.</w:t>
      </w:r>
      <w:r w:rsidRPr="00215D3C">
        <w:rPr>
          <w:rFonts w:hint="eastAsia"/>
          <w:lang w:eastAsia="zh-CN"/>
        </w:rPr>
        <w:t>1</w:t>
      </w:r>
      <w:r w:rsidRPr="00215D3C">
        <w:t>.2.2</w:t>
      </w:r>
      <w:r w:rsidRPr="00215D3C">
        <w:tab/>
        <w:t>Input Parameters</w:t>
      </w:r>
      <w:bookmarkEnd w:id="21"/>
      <w:bookmarkEnd w:id="22"/>
      <w:bookmarkEnd w:id="23"/>
      <w:bookmarkEnd w:id="24"/>
      <w:bookmarkEnd w:id="25"/>
      <w:bookmarkEnd w:id="26"/>
      <w:bookmarkEnd w:id="27"/>
      <w:bookmarkEnd w:id="28"/>
      <w:bookmarkEnd w:id="29"/>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7"/>
      </w:tblGrid>
      <w:tr w:rsidR="00EF223A" w:rsidRPr="00215D3C" w14:paraId="350875D4" w14:textId="77777777" w:rsidTr="00281DF4">
        <w:trPr>
          <w:jc w:val="center"/>
        </w:trPr>
        <w:tc>
          <w:tcPr>
            <w:tcW w:w="1948" w:type="dxa"/>
            <w:shd w:val="clear" w:color="auto" w:fill="BFBFBF"/>
          </w:tcPr>
          <w:p w14:paraId="46318E99" w14:textId="77777777" w:rsidR="00EF223A" w:rsidRPr="004544E4" w:rsidRDefault="00EF223A" w:rsidP="00281DF4">
            <w:pPr>
              <w:pStyle w:val="TAH"/>
              <w:rPr>
                <w:rFonts w:cs="Arial"/>
              </w:rPr>
            </w:pPr>
            <w:r w:rsidRPr="004544E4">
              <w:rPr>
                <w:rFonts w:cs="Arial"/>
              </w:rPr>
              <w:lastRenderedPageBreak/>
              <w:t>Name</w:t>
            </w:r>
          </w:p>
        </w:tc>
        <w:tc>
          <w:tcPr>
            <w:tcW w:w="390" w:type="dxa"/>
            <w:shd w:val="clear" w:color="auto" w:fill="BFBFBF"/>
          </w:tcPr>
          <w:p w14:paraId="7638601E" w14:textId="77777777" w:rsidR="00EF223A" w:rsidRPr="00215D3C" w:rsidRDefault="00EF223A" w:rsidP="00281DF4">
            <w:pPr>
              <w:pStyle w:val="TAH"/>
            </w:pPr>
            <w:r w:rsidRPr="0028530E">
              <w:t>S</w:t>
            </w:r>
          </w:p>
        </w:tc>
        <w:tc>
          <w:tcPr>
            <w:tcW w:w="1948" w:type="dxa"/>
            <w:shd w:val="clear" w:color="auto" w:fill="BFBFBF"/>
          </w:tcPr>
          <w:p w14:paraId="6BCC4540" w14:textId="77777777" w:rsidR="00EF223A" w:rsidRPr="00215D3C" w:rsidRDefault="00EF223A" w:rsidP="00281DF4">
            <w:pPr>
              <w:pStyle w:val="TAH"/>
            </w:pPr>
            <w:r w:rsidRPr="00215D3C">
              <w:t>Information Type</w:t>
            </w:r>
          </w:p>
        </w:tc>
        <w:tc>
          <w:tcPr>
            <w:tcW w:w="5345" w:type="dxa"/>
            <w:shd w:val="clear" w:color="auto" w:fill="BFBFBF"/>
          </w:tcPr>
          <w:p w14:paraId="168986E3" w14:textId="77777777" w:rsidR="00EF223A" w:rsidRPr="00215D3C" w:rsidRDefault="00EF223A" w:rsidP="00281DF4">
            <w:pPr>
              <w:pStyle w:val="TAH"/>
            </w:pPr>
            <w:r w:rsidRPr="00215D3C">
              <w:t>Comment</w:t>
            </w:r>
          </w:p>
        </w:tc>
      </w:tr>
      <w:tr w:rsidR="00EF223A" w:rsidRPr="009B1F2D" w14:paraId="73D786C3" w14:textId="77777777" w:rsidTr="00281DF4">
        <w:trPr>
          <w:jc w:val="center"/>
        </w:trPr>
        <w:tc>
          <w:tcPr>
            <w:tcW w:w="1948" w:type="dxa"/>
          </w:tcPr>
          <w:p w14:paraId="209D04CF" w14:textId="77777777" w:rsidR="00EF223A" w:rsidRPr="001D11CC" w:rsidRDefault="00EF223A" w:rsidP="00281DF4">
            <w:pPr>
              <w:pStyle w:val="TAL"/>
              <w:rPr>
                <w:rFonts w:cs="Arial"/>
                <w:szCs w:val="18"/>
              </w:rPr>
            </w:pPr>
            <w:proofErr w:type="spellStart"/>
            <w:r w:rsidRPr="001D11CC">
              <w:rPr>
                <w:rFonts w:cs="Arial"/>
                <w:szCs w:val="18"/>
              </w:rPr>
              <w:t>baseObjectInstance</w:t>
            </w:r>
            <w:proofErr w:type="spellEnd"/>
          </w:p>
        </w:tc>
        <w:tc>
          <w:tcPr>
            <w:tcW w:w="390" w:type="dxa"/>
          </w:tcPr>
          <w:p w14:paraId="42CE34EB" w14:textId="77777777" w:rsidR="00EF223A" w:rsidRPr="00846C5C" w:rsidRDefault="00EF223A" w:rsidP="00281DF4">
            <w:pPr>
              <w:pStyle w:val="TAL"/>
              <w:jc w:val="center"/>
              <w:rPr>
                <w:szCs w:val="18"/>
              </w:rPr>
            </w:pPr>
            <w:r w:rsidRPr="009B1F2D">
              <w:rPr>
                <w:szCs w:val="18"/>
              </w:rPr>
              <w:t>M</w:t>
            </w:r>
          </w:p>
        </w:tc>
        <w:tc>
          <w:tcPr>
            <w:tcW w:w="1948" w:type="dxa"/>
          </w:tcPr>
          <w:p w14:paraId="7BD0EC4A" w14:textId="77777777" w:rsidR="00EF223A" w:rsidRPr="00A32054" w:rsidRDefault="00EF223A" w:rsidP="00281DF4">
            <w:pPr>
              <w:pStyle w:val="TAL"/>
              <w:rPr>
                <w:szCs w:val="18"/>
              </w:rPr>
            </w:pPr>
            <w:r w:rsidRPr="00BB224E">
              <w:rPr>
                <w:szCs w:val="18"/>
              </w:rPr>
              <w:t>DN</w:t>
            </w:r>
          </w:p>
        </w:tc>
        <w:tc>
          <w:tcPr>
            <w:tcW w:w="5345" w:type="dxa"/>
          </w:tcPr>
          <w:p w14:paraId="1905D9AE" w14:textId="77777777" w:rsidR="00EF223A" w:rsidRPr="004544E4" w:rsidRDefault="00EF223A" w:rsidP="00281DF4">
            <w:pPr>
              <w:pStyle w:val="TAL"/>
              <w:rPr>
                <w:szCs w:val="18"/>
              </w:rPr>
            </w:pPr>
            <w:r w:rsidRPr="004544E4">
              <w:rPr>
                <w:szCs w:val="18"/>
              </w:rPr>
              <w:t>This parameter specifies the base object instance.</w:t>
            </w:r>
          </w:p>
          <w:p w14:paraId="107CB95D" w14:textId="77777777" w:rsidR="00EF223A" w:rsidRPr="002B66C8" w:rsidRDefault="00EF223A" w:rsidP="00281DF4">
            <w:pPr>
              <w:pStyle w:val="TAL"/>
              <w:rPr>
                <w:szCs w:val="18"/>
              </w:rPr>
            </w:pPr>
          </w:p>
          <w:p w14:paraId="1BDFCD66" w14:textId="77777777" w:rsidR="00EF223A" w:rsidRPr="00AC292E" w:rsidRDefault="00EF223A" w:rsidP="00281DF4">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EF223A" w:rsidRPr="009B1F2D" w14:paraId="4C73C064" w14:textId="77777777" w:rsidTr="00281DF4">
        <w:trPr>
          <w:jc w:val="center"/>
        </w:trPr>
        <w:tc>
          <w:tcPr>
            <w:tcW w:w="1948" w:type="dxa"/>
          </w:tcPr>
          <w:p w14:paraId="2E59D656" w14:textId="4859FC25" w:rsidR="00EF223A" w:rsidRPr="001D11CC" w:rsidRDefault="00EF223A" w:rsidP="00F1531A">
            <w:pPr>
              <w:pStyle w:val="TAL"/>
              <w:rPr>
                <w:rFonts w:cs="Arial"/>
                <w:szCs w:val="18"/>
              </w:rPr>
            </w:pPr>
            <w:r>
              <w:rPr>
                <w:rFonts w:cs="Arial"/>
                <w:szCs w:val="18"/>
              </w:rPr>
              <w:t>CHOICE 1</w:t>
            </w:r>
            <w:del w:id="30" w:author="Huawei" w:date="2025-04-10T22:26:00Z">
              <w:r w:rsidDel="00F1531A">
                <w:rPr>
                  <w:rFonts w:cs="Arial"/>
                  <w:szCs w:val="18"/>
                </w:rPr>
                <w:delText>.1</w:delText>
              </w:r>
            </w:del>
            <w:r>
              <w:rPr>
                <w:rFonts w:cs="Arial"/>
                <w:szCs w:val="18"/>
              </w:rPr>
              <w:t xml:space="preserve"> </w:t>
            </w:r>
            <w:r w:rsidRPr="001D11CC">
              <w:rPr>
                <w:rFonts w:cs="Arial"/>
                <w:szCs w:val="18"/>
              </w:rPr>
              <w:t>scope</w:t>
            </w:r>
          </w:p>
        </w:tc>
        <w:tc>
          <w:tcPr>
            <w:tcW w:w="390" w:type="dxa"/>
          </w:tcPr>
          <w:p w14:paraId="47805F82" w14:textId="77777777" w:rsidR="00EF223A" w:rsidRPr="00846C5C" w:rsidRDefault="00EF223A" w:rsidP="00281DF4">
            <w:pPr>
              <w:pStyle w:val="TAL"/>
              <w:jc w:val="center"/>
              <w:rPr>
                <w:szCs w:val="18"/>
              </w:rPr>
            </w:pPr>
            <w:r>
              <w:rPr>
                <w:szCs w:val="18"/>
              </w:rPr>
              <w:t>O</w:t>
            </w:r>
          </w:p>
        </w:tc>
        <w:tc>
          <w:tcPr>
            <w:tcW w:w="1948" w:type="dxa"/>
          </w:tcPr>
          <w:p w14:paraId="22DCD5E5" w14:textId="77777777" w:rsidR="00EF223A" w:rsidRPr="00A32054" w:rsidRDefault="00EF223A" w:rsidP="00281DF4">
            <w:pPr>
              <w:pStyle w:val="TAL"/>
              <w:rPr>
                <w:szCs w:val="18"/>
              </w:rPr>
            </w:pPr>
            <w:r w:rsidRPr="00BB224E">
              <w:rPr>
                <w:szCs w:val="18"/>
              </w:rPr>
              <w:t>n/a</w:t>
            </w:r>
          </w:p>
        </w:tc>
        <w:tc>
          <w:tcPr>
            <w:tcW w:w="5345" w:type="dxa"/>
          </w:tcPr>
          <w:p w14:paraId="0D06799A" w14:textId="77777777" w:rsidR="00EF223A" w:rsidRPr="009C1028" w:rsidRDefault="00EF223A" w:rsidP="00281DF4">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EF223A" w:rsidRPr="009B1F2D" w14:paraId="3565BD33" w14:textId="77777777" w:rsidTr="00281DF4">
        <w:trPr>
          <w:jc w:val="center"/>
        </w:trPr>
        <w:tc>
          <w:tcPr>
            <w:tcW w:w="1948" w:type="dxa"/>
          </w:tcPr>
          <w:p w14:paraId="0FA8A60E" w14:textId="162DF546" w:rsidR="00EF223A" w:rsidRPr="001D11CC" w:rsidRDefault="00EF223A" w:rsidP="00F1531A">
            <w:pPr>
              <w:pStyle w:val="TAL"/>
              <w:rPr>
                <w:rFonts w:cs="Arial"/>
                <w:szCs w:val="18"/>
              </w:rPr>
            </w:pPr>
            <w:r w:rsidRPr="00702461">
              <w:rPr>
                <w:rFonts w:cs="Arial"/>
                <w:szCs w:val="18"/>
              </w:rPr>
              <w:t>CHOICE 1.</w:t>
            </w:r>
            <w:del w:id="31" w:author="Huawei" w:date="2025-04-10T22:26:00Z">
              <w:r w:rsidRPr="00702461" w:rsidDel="00F1531A">
                <w:rPr>
                  <w:rFonts w:cs="Arial"/>
                  <w:szCs w:val="18"/>
                </w:rPr>
                <w:delText xml:space="preserve">2 </w:delText>
              </w:r>
              <w:r w:rsidRPr="001D11CC" w:rsidDel="00F1531A">
                <w:rPr>
                  <w:rFonts w:cs="Arial"/>
                  <w:szCs w:val="18"/>
                </w:rPr>
                <w:delText>&gt;</w:delText>
              </w:r>
            </w:del>
            <w:ins w:id="32" w:author="Huawei" w:date="2025-04-10T22:26:00Z">
              <w:r w:rsidR="00F1531A">
                <w:rPr>
                  <w:rFonts w:cs="Arial"/>
                  <w:szCs w:val="18"/>
                </w:rPr>
                <w:t>1</w:t>
              </w:r>
            </w:ins>
            <w:r w:rsidRPr="001D11CC">
              <w:rPr>
                <w:rFonts w:cs="Arial"/>
                <w:szCs w:val="18"/>
              </w:rPr>
              <w:t xml:space="preserve"> </w:t>
            </w:r>
            <w:proofErr w:type="spellStart"/>
            <w:r w:rsidRPr="001D11CC">
              <w:rPr>
                <w:rFonts w:cs="Arial"/>
                <w:szCs w:val="18"/>
              </w:rPr>
              <w:t>scopeType</w:t>
            </w:r>
            <w:proofErr w:type="spellEnd"/>
          </w:p>
        </w:tc>
        <w:tc>
          <w:tcPr>
            <w:tcW w:w="390" w:type="dxa"/>
          </w:tcPr>
          <w:p w14:paraId="53F725E0" w14:textId="77777777" w:rsidR="00EF223A" w:rsidRPr="00846C5C" w:rsidRDefault="00EF223A" w:rsidP="00281DF4">
            <w:pPr>
              <w:pStyle w:val="TAL"/>
              <w:jc w:val="center"/>
              <w:rPr>
                <w:szCs w:val="18"/>
              </w:rPr>
            </w:pPr>
            <w:r>
              <w:rPr>
                <w:szCs w:val="18"/>
              </w:rPr>
              <w:t>O</w:t>
            </w:r>
          </w:p>
        </w:tc>
        <w:tc>
          <w:tcPr>
            <w:tcW w:w="1948" w:type="dxa"/>
          </w:tcPr>
          <w:p w14:paraId="4B74E475" w14:textId="77777777" w:rsidR="00EF223A" w:rsidRPr="00A32054" w:rsidRDefault="00EF223A" w:rsidP="00281DF4">
            <w:pPr>
              <w:pStyle w:val="TAL"/>
              <w:rPr>
                <w:szCs w:val="18"/>
              </w:rPr>
            </w:pPr>
            <w:r w:rsidRPr="00BB224E">
              <w:rPr>
                <w:szCs w:val="18"/>
              </w:rPr>
              <w:t>ENUM {</w:t>
            </w:r>
          </w:p>
          <w:p w14:paraId="5E6D2D6D" w14:textId="77777777" w:rsidR="00EF223A" w:rsidRPr="004544E4" w:rsidRDefault="00EF223A" w:rsidP="00281DF4">
            <w:pPr>
              <w:pStyle w:val="TAL"/>
              <w:ind w:left="284"/>
              <w:rPr>
                <w:szCs w:val="18"/>
                <w:lang w:eastAsia="zh-CN"/>
              </w:rPr>
            </w:pPr>
            <w:r w:rsidRPr="004544E4">
              <w:rPr>
                <w:szCs w:val="18"/>
              </w:rPr>
              <w:t xml:space="preserve">BASE_ONLY, </w:t>
            </w:r>
          </w:p>
          <w:p w14:paraId="1D748F08" w14:textId="11156003" w:rsidR="00EF223A" w:rsidRPr="007E2C0D" w:rsidRDefault="00EF223A" w:rsidP="00281DF4">
            <w:pPr>
              <w:pStyle w:val="TAL"/>
              <w:ind w:left="284"/>
              <w:rPr>
                <w:szCs w:val="18"/>
              </w:rPr>
            </w:pPr>
            <w:r w:rsidRPr="002B66C8">
              <w:rPr>
                <w:szCs w:val="18"/>
              </w:rPr>
              <w:t>BASE_ALL</w:t>
            </w:r>
            <w:ins w:id="33" w:author="Huawei" w:date="2025-03-28T08:48:00Z">
              <w:r w:rsidR="00281DF4">
                <w:rPr>
                  <w:rFonts w:hint="eastAsia"/>
                  <w:szCs w:val="18"/>
                  <w:lang w:eastAsia="zh-CN"/>
                </w:rPr>
                <w:t>,</w:t>
              </w:r>
              <w:r w:rsidR="00281DF4">
                <w:rPr>
                  <w:szCs w:val="18"/>
                  <w:lang w:eastAsia="zh-CN"/>
                </w:rPr>
                <w:t xml:space="preserve"> </w:t>
              </w:r>
              <w:r w:rsidR="00281DF4" w:rsidRPr="00A32054">
                <w:rPr>
                  <w:szCs w:val="18"/>
                </w:rPr>
                <w:t>BASE_NTH_LEVE</w:t>
              </w:r>
              <w:r w:rsidR="00281DF4" w:rsidRPr="004544E4">
                <w:rPr>
                  <w:szCs w:val="18"/>
                </w:rPr>
                <w:t>L,</w:t>
              </w:r>
              <w:r w:rsidR="00281DF4">
                <w:rPr>
                  <w:szCs w:val="18"/>
                </w:rPr>
                <w:t xml:space="preserve"> </w:t>
              </w:r>
              <w:r w:rsidR="00281DF4" w:rsidRPr="002B66C8">
                <w:rPr>
                  <w:rFonts w:cs="Courier New"/>
                  <w:szCs w:val="18"/>
                </w:rPr>
                <w:t>BASE_SUBTREE</w:t>
              </w:r>
            </w:ins>
          </w:p>
          <w:p w14:paraId="1B9FF6FB" w14:textId="77777777" w:rsidR="00EF223A" w:rsidRPr="001E0433" w:rsidRDefault="00EF223A" w:rsidP="00281DF4">
            <w:pPr>
              <w:pStyle w:val="TAL"/>
              <w:rPr>
                <w:szCs w:val="18"/>
              </w:rPr>
            </w:pPr>
            <w:r w:rsidRPr="001E0433">
              <w:rPr>
                <w:szCs w:val="18"/>
              </w:rPr>
              <w:t>}</w:t>
            </w:r>
          </w:p>
        </w:tc>
        <w:tc>
          <w:tcPr>
            <w:tcW w:w="5345" w:type="dxa"/>
          </w:tcPr>
          <w:p w14:paraId="62D2C330" w14:textId="77777777" w:rsidR="00EF223A" w:rsidRPr="006623B1" w:rsidRDefault="00EF223A" w:rsidP="00281DF4">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4A96F7A1" w14:textId="77777777" w:rsidR="00EF223A" w:rsidRPr="00D12BCB" w:rsidRDefault="00EF223A" w:rsidP="00281DF4">
            <w:pPr>
              <w:pStyle w:val="TAL"/>
              <w:rPr>
                <w:szCs w:val="18"/>
              </w:rPr>
            </w:pPr>
          </w:p>
          <w:p w14:paraId="1CA6CA9C" w14:textId="77777777" w:rsidR="00EF223A" w:rsidRPr="00230F73" w:rsidRDefault="00EF223A" w:rsidP="00281DF4">
            <w:pPr>
              <w:pStyle w:val="TAL"/>
              <w:rPr>
                <w:szCs w:val="18"/>
              </w:rPr>
            </w:pPr>
            <w:r w:rsidRPr="001B33DA">
              <w:rPr>
                <w:szCs w:val="18"/>
              </w:rPr>
              <w:t xml:space="preserve">The value "BASE_ONLY" </w:t>
            </w:r>
            <w:r w:rsidRPr="00E965D7">
              <w:rPr>
                <w:szCs w:val="18"/>
              </w:rPr>
              <w:t>indicates only the base object is selected.</w:t>
            </w:r>
          </w:p>
          <w:p w14:paraId="45B78475" w14:textId="77777777" w:rsidR="00EF223A" w:rsidRPr="009030C2" w:rsidRDefault="00EF223A" w:rsidP="00281DF4">
            <w:pPr>
              <w:pStyle w:val="TAL"/>
              <w:rPr>
                <w:szCs w:val="18"/>
              </w:rPr>
            </w:pPr>
          </w:p>
          <w:p w14:paraId="2C6168C7" w14:textId="3F082E3C" w:rsidR="00EF223A" w:rsidRDefault="00EF223A" w:rsidP="00281DF4">
            <w:pPr>
              <w:pStyle w:val="TAL"/>
              <w:rPr>
                <w:ins w:id="34" w:author="Huawei" w:date="2025-03-28T08:48:00Z"/>
                <w:szCs w:val="18"/>
              </w:rPr>
            </w:pPr>
            <w:r w:rsidRPr="00F4769C">
              <w:rPr>
                <w:szCs w:val="18"/>
              </w:rPr>
              <w:t>The value "BASE_ALL" indicates</w:t>
            </w:r>
            <w:r w:rsidRPr="005E657D">
              <w:rPr>
                <w:szCs w:val="18"/>
              </w:rPr>
              <w:t xml:space="preserve"> the base object and all of its subordinate objects (incl. the leaf objects) are selected.</w:t>
            </w:r>
          </w:p>
          <w:p w14:paraId="37E27E93" w14:textId="0A81203A" w:rsidR="00281DF4" w:rsidRDefault="00281DF4" w:rsidP="00281DF4">
            <w:pPr>
              <w:pStyle w:val="TAL"/>
              <w:rPr>
                <w:ins w:id="35" w:author="Huawei" w:date="2025-03-28T08:48:00Z"/>
                <w:szCs w:val="18"/>
              </w:rPr>
            </w:pPr>
          </w:p>
          <w:p w14:paraId="13D25440" w14:textId="77777777" w:rsidR="00281DF4" w:rsidRPr="00D12BCB" w:rsidRDefault="00281DF4" w:rsidP="00281DF4">
            <w:pPr>
              <w:pStyle w:val="TAL"/>
              <w:rPr>
                <w:ins w:id="36" w:author="Huawei" w:date="2025-03-28T08:48:00Z"/>
                <w:szCs w:val="18"/>
              </w:rPr>
            </w:pPr>
            <w:ins w:id="37" w:author="Huawei" w:date="2025-03-28T08:48:00Z">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ins>
          </w:p>
          <w:p w14:paraId="06F6C66A" w14:textId="77777777" w:rsidR="00281DF4" w:rsidRPr="001B33DA" w:rsidRDefault="00281DF4" w:rsidP="00281DF4">
            <w:pPr>
              <w:pStyle w:val="TAL"/>
              <w:rPr>
                <w:ins w:id="38" w:author="Huawei" w:date="2025-03-28T08:48:00Z"/>
                <w:szCs w:val="18"/>
              </w:rPr>
            </w:pPr>
          </w:p>
          <w:p w14:paraId="44267599" w14:textId="77777777" w:rsidR="00281DF4" w:rsidRPr="001D11CC" w:rsidRDefault="00281DF4" w:rsidP="00281DF4">
            <w:pPr>
              <w:pStyle w:val="TAL"/>
              <w:rPr>
                <w:ins w:id="39" w:author="Huawei" w:date="2025-03-28T08:48:00Z"/>
                <w:szCs w:val="18"/>
              </w:rPr>
            </w:pPr>
            <w:ins w:id="40" w:author="Huawei" w:date="2025-03-28T08:48:00Z">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ins>
          </w:p>
          <w:p w14:paraId="127A450D" w14:textId="77777777" w:rsidR="00281DF4" w:rsidRPr="001D11CC" w:rsidRDefault="00281DF4" w:rsidP="00281DF4">
            <w:pPr>
              <w:pStyle w:val="TAL"/>
              <w:rPr>
                <w:ins w:id="41" w:author="Huawei" w:date="2025-03-28T08:48:00Z"/>
                <w:szCs w:val="18"/>
              </w:rPr>
            </w:pPr>
          </w:p>
          <w:p w14:paraId="16BE0BAB" w14:textId="77B7CEB9" w:rsidR="00281DF4" w:rsidRPr="001D11CC" w:rsidRDefault="00281DF4" w:rsidP="00281DF4">
            <w:pPr>
              <w:pStyle w:val="TAL"/>
              <w:rPr>
                <w:szCs w:val="18"/>
              </w:rPr>
            </w:pPr>
            <w:ins w:id="42" w:author="Huawei" w:date="2025-03-28T08:48:00Z">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ins>
          </w:p>
          <w:p w14:paraId="2FFD5FD4" w14:textId="77777777" w:rsidR="00EF223A" w:rsidRPr="001D11CC" w:rsidRDefault="00EF223A" w:rsidP="00281DF4">
            <w:pPr>
              <w:pStyle w:val="TAL"/>
              <w:rPr>
                <w:szCs w:val="18"/>
              </w:rPr>
            </w:pPr>
          </w:p>
          <w:p w14:paraId="26521113" w14:textId="77777777" w:rsidR="00EF223A" w:rsidRPr="001D11CC" w:rsidRDefault="00EF223A" w:rsidP="00281DF4">
            <w:pPr>
              <w:pStyle w:val="TAC"/>
              <w:rPr>
                <w:szCs w:val="18"/>
              </w:rPr>
            </w:pPr>
            <w:r w:rsidRPr="001D11CC" w:rsidDel="002B6FBD">
              <w:rPr>
                <w:szCs w:val="18"/>
              </w:rPr>
              <w:t>This parameter is redundant and can be omitted when confirming only the protocol specific default behaviour.</w:t>
            </w:r>
          </w:p>
        </w:tc>
      </w:tr>
      <w:tr w:rsidR="00EF223A" w:rsidRPr="009B1F2D" w14:paraId="6F602056" w14:textId="77777777" w:rsidTr="00281DF4">
        <w:trPr>
          <w:jc w:val="center"/>
        </w:trPr>
        <w:tc>
          <w:tcPr>
            <w:tcW w:w="1948" w:type="dxa"/>
          </w:tcPr>
          <w:p w14:paraId="1B182951" w14:textId="77777777" w:rsidR="00EF223A" w:rsidRPr="001D11CC" w:rsidRDefault="00EF223A" w:rsidP="00281DF4">
            <w:pPr>
              <w:pStyle w:val="TAL"/>
              <w:rPr>
                <w:rFonts w:cs="Arial"/>
                <w:szCs w:val="18"/>
              </w:rPr>
            </w:pPr>
          </w:p>
        </w:tc>
        <w:tc>
          <w:tcPr>
            <w:tcW w:w="390" w:type="dxa"/>
          </w:tcPr>
          <w:p w14:paraId="08F5CF76" w14:textId="77777777" w:rsidR="00EF223A" w:rsidRPr="009B1F2D" w:rsidRDefault="00EF223A" w:rsidP="00281DF4">
            <w:pPr>
              <w:pStyle w:val="TAL"/>
              <w:jc w:val="center"/>
              <w:rPr>
                <w:szCs w:val="18"/>
              </w:rPr>
            </w:pPr>
          </w:p>
        </w:tc>
        <w:tc>
          <w:tcPr>
            <w:tcW w:w="1948" w:type="dxa"/>
          </w:tcPr>
          <w:p w14:paraId="59249CD6" w14:textId="623F0204" w:rsidR="00EF223A" w:rsidRPr="00BB224E" w:rsidDel="00281DF4" w:rsidRDefault="00EF223A" w:rsidP="00281DF4">
            <w:pPr>
              <w:pStyle w:val="TAL"/>
              <w:rPr>
                <w:del w:id="43" w:author="Huawei" w:date="2025-03-28T08:48:00Z"/>
                <w:szCs w:val="18"/>
              </w:rPr>
            </w:pPr>
            <w:del w:id="44" w:author="Huawei" w:date="2025-03-28T08:48:00Z">
              <w:r w:rsidRPr="00846C5C" w:rsidDel="00281DF4">
                <w:rPr>
                  <w:szCs w:val="18"/>
                </w:rPr>
                <w:delText>ENUM {</w:delText>
              </w:r>
            </w:del>
          </w:p>
          <w:p w14:paraId="6CA195B5" w14:textId="0C682464" w:rsidR="00EF223A" w:rsidRPr="004544E4" w:rsidDel="00281DF4" w:rsidRDefault="00EF223A" w:rsidP="00281DF4">
            <w:pPr>
              <w:pStyle w:val="TAL"/>
              <w:ind w:left="284"/>
              <w:rPr>
                <w:del w:id="45" w:author="Huawei" w:date="2025-03-28T08:48:00Z"/>
                <w:szCs w:val="18"/>
                <w:lang w:eastAsia="zh-CN"/>
              </w:rPr>
            </w:pPr>
            <w:del w:id="46" w:author="Huawei" w:date="2025-03-28T08:48:00Z">
              <w:r w:rsidRPr="00A32054" w:rsidDel="00281DF4">
                <w:rPr>
                  <w:szCs w:val="18"/>
                </w:rPr>
                <w:delText>BASE_NTH_LEVE</w:delText>
              </w:r>
              <w:r w:rsidRPr="004544E4" w:rsidDel="00281DF4">
                <w:rPr>
                  <w:szCs w:val="18"/>
                </w:rPr>
                <w:delText>L,</w:delText>
              </w:r>
            </w:del>
          </w:p>
          <w:p w14:paraId="0DF9240A" w14:textId="0B1C9811" w:rsidR="00EF223A" w:rsidRPr="007E2C0D" w:rsidDel="00281DF4" w:rsidRDefault="00EF223A" w:rsidP="00281DF4">
            <w:pPr>
              <w:pStyle w:val="TAL"/>
              <w:ind w:left="284"/>
              <w:rPr>
                <w:del w:id="47" w:author="Huawei" w:date="2025-03-28T08:48:00Z"/>
                <w:szCs w:val="18"/>
                <w:lang w:eastAsia="zh-CN"/>
              </w:rPr>
            </w:pPr>
            <w:del w:id="48" w:author="Huawei" w:date="2025-03-28T08:48:00Z">
              <w:r w:rsidRPr="002B66C8" w:rsidDel="00281DF4">
                <w:rPr>
                  <w:rFonts w:cs="Courier New"/>
                  <w:szCs w:val="18"/>
                </w:rPr>
                <w:delText>BASE_SUBTREE</w:delText>
              </w:r>
            </w:del>
          </w:p>
          <w:p w14:paraId="29E83AAC" w14:textId="63026D9C" w:rsidR="00EF223A" w:rsidRPr="001E0433" w:rsidRDefault="00EF223A" w:rsidP="00281DF4">
            <w:pPr>
              <w:pStyle w:val="TAC"/>
              <w:rPr>
                <w:szCs w:val="18"/>
              </w:rPr>
            </w:pPr>
            <w:del w:id="49" w:author="Huawei" w:date="2025-03-28T08:48:00Z">
              <w:r w:rsidRPr="001E0433" w:rsidDel="00281DF4">
                <w:rPr>
                  <w:szCs w:val="18"/>
                </w:rPr>
                <w:delText>}</w:delText>
              </w:r>
            </w:del>
          </w:p>
        </w:tc>
        <w:tc>
          <w:tcPr>
            <w:tcW w:w="5345" w:type="dxa"/>
          </w:tcPr>
          <w:p w14:paraId="4D1FA450" w14:textId="33450B72" w:rsidR="00EF223A" w:rsidRPr="00D12BCB" w:rsidDel="00281DF4" w:rsidRDefault="00EF223A" w:rsidP="00281DF4">
            <w:pPr>
              <w:pStyle w:val="TAL"/>
              <w:rPr>
                <w:del w:id="50" w:author="Huawei" w:date="2025-03-28T08:48:00Z"/>
                <w:szCs w:val="18"/>
              </w:rPr>
            </w:pPr>
            <w:del w:id="51" w:author="Huawei" w:date="2025-03-28T08:48:00Z">
              <w:r w:rsidRPr="009C1028" w:rsidDel="00281DF4">
                <w:rPr>
                  <w:szCs w:val="18"/>
                </w:rPr>
                <w:delText>If the "scopeLevel" parameter is supported and present, allowed valu</w:delText>
              </w:r>
              <w:r w:rsidRPr="00AC292E" w:rsidDel="00281DF4">
                <w:rPr>
                  <w:szCs w:val="18"/>
                </w:rPr>
                <w:delText>es of "scopeType" are "</w:delText>
              </w:r>
              <w:r w:rsidRPr="006623B1" w:rsidDel="00281DF4">
                <w:rPr>
                  <w:szCs w:val="18"/>
                </w:rPr>
                <w:delText>BASE_NTH_LEVEL" and "</w:delText>
              </w:r>
              <w:r w:rsidRPr="00D12BCB" w:rsidDel="00281DF4">
                <w:rPr>
                  <w:rFonts w:cs="Courier New"/>
                  <w:szCs w:val="18"/>
                </w:rPr>
                <w:delText>BASE_SUBTREE</w:delText>
              </w:r>
              <w:r w:rsidRPr="00D12BCB" w:rsidDel="00281DF4">
                <w:rPr>
                  <w:szCs w:val="18"/>
                </w:rPr>
                <w:delText>".</w:delText>
              </w:r>
            </w:del>
          </w:p>
          <w:p w14:paraId="51EF6402" w14:textId="7AD4E003" w:rsidR="00EF223A" w:rsidRPr="001B33DA" w:rsidDel="00281DF4" w:rsidRDefault="00EF223A" w:rsidP="00281DF4">
            <w:pPr>
              <w:pStyle w:val="TAL"/>
              <w:rPr>
                <w:del w:id="52" w:author="Huawei" w:date="2025-03-28T08:48:00Z"/>
                <w:szCs w:val="18"/>
              </w:rPr>
            </w:pPr>
          </w:p>
          <w:p w14:paraId="67DC7D7C" w14:textId="28BC9AF5" w:rsidR="00EF223A" w:rsidRPr="001D11CC" w:rsidDel="00281DF4" w:rsidRDefault="00EF223A" w:rsidP="00281DF4">
            <w:pPr>
              <w:pStyle w:val="TAL"/>
              <w:rPr>
                <w:del w:id="53" w:author="Huawei" w:date="2025-03-28T08:48:00Z"/>
                <w:szCs w:val="18"/>
              </w:rPr>
            </w:pPr>
            <w:del w:id="54" w:author="Huawei" w:date="2025-03-28T08:48:00Z">
              <w:r w:rsidRPr="00230F73" w:rsidDel="00281DF4">
                <w:rPr>
                  <w:szCs w:val="18"/>
                </w:rPr>
                <w:delText>The value "</w:delText>
              </w:r>
              <w:r w:rsidRPr="009030C2" w:rsidDel="00281DF4">
                <w:rPr>
                  <w:szCs w:val="18"/>
                </w:rPr>
                <w:delText>BASE_NTH_LEVE</w:delText>
              </w:r>
              <w:r w:rsidRPr="00F4769C" w:rsidDel="00281DF4">
                <w:rPr>
                  <w:szCs w:val="18"/>
                </w:rPr>
                <w:delText xml:space="preserve">L" indicates all objects </w:delText>
              </w:r>
              <w:r w:rsidRPr="005E657D" w:rsidDel="00281DF4">
                <w:rPr>
                  <w:szCs w:val="18"/>
                </w:rPr>
                <w:delText>on the level, which is specified by the "scopeLevel" parameter, below the base object are selected. The base object is at "scopeLevel" zero.</w:delText>
              </w:r>
            </w:del>
          </w:p>
          <w:p w14:paraId="10C6F94F" w14:textId="66917F3F" w:rsidR="00EF223A" w:rsidRPr="001D11CC" w:rsidDel="00281DF4" w:rsidRDefault="00EF223A" w:rsidP="00281DF4">
            <w:pPr>
              <w:pStyle w:val="TAL"/>
              <w:rPr>
                <w:del w:id="55" w:author="Huawei" w:date="2025-03-28T08:48:00Z"/>
                <w:szCs w:val="18"/>
              </w:rPr>
            </w:pPr>
          </w:p>
          <w:p w14:paraId="3C56F775" w14:textId="319F8747" w:rsidR="00EF223A" w:rsidRPr="001D11CC" w:rsidRDefault="00EF223A" w:rsidP="00281DF4">
            <w:pPr>
              <w:pStyle w:val="TAC"/>
              <w:rPr>
                <w:szCs w:val="18"/>
              </w:rPr>
            </w:pPr>
            <w:del w:id="56" w:author="Huawei" w:date="2025-03-28T08:48:00Z">
              <w:r w:rsidRPr="001D11CC" w:rsidDel="00281DF4">
                <w:rPr>
                  <w:szCs w:val="18"/>
                </w:rPr>
                <w:delText>The value "</w:delText>
              </w:r>
              <w:r w:rsidRPr="001D11CC" w:rsidDel="00281DF4">
                <w:rPr>
                  <w:rFonts w:cs="Courier New"/>
                  <w:szCs w:val="18"/>
                </w:rPr>
                <w:delText>BASE_SUBTREE</w:delText>
              </w:r>
              <w:r w:rsidRPr="001D11CC" w:rsidDel="00281DF4">
                <w:rPr>
                  <w:szCs w:val="18"/>
                </w:rPr>
                <w:delText>" indicates the base object and all of its subordinate objects down to and including the objects on the level, which is specified by the "scopeLevel" parameter, are selected. The base object is at "scopeLevel" zero.</w:delText>
              </w:r>
            </w:del>
          </w:p>
        </w:tc>
      </w:tr>
      <w:tr w:rsidR="00EF223A" w:rsidRPr="009B1F2D" w14:paraId="2F46D436" w14:textId="77777777" w:rsidTr="00281DF4">
        <w:trPr>
          <w:jc w:val="center"/>
        </w:trPr>
        <w:tc>
          <w:tcPr>
            <w:tcW w:w="1948" w:type="dxa"/>
          </w:tcPr>
          <w:p w14:paraId="55C58577" w14:textId="144AFB57" w:rsidR="00EF223A" w:rsidRPr="001D11CC" w:rsidRDefault="00EF223A" w:rsidP="00F1531A">
            <w:pPr>
              <w:pStyle w:val="TAL"/>
              <w:rPr>
                <w:rFonts w:cs="Arial"/>
                <w:szCs w:val="18"/>
              </w:rPr>
            </w:pPr>
            <w:r>
              <w:rPr>
                <w:rFonts w:cs="Arial"/>
              </w:rPr>
              <w:t>CHOICE</w:t>
            </w:r>
            <w:r w:rsidR="00F1531A">
              <w:rPr>
                <w:rFonts w:cs="Arial"/>
              </w:rPr>
              <w:t xml:space="preserve"> </w:t>
            </w:r>
            <w:r>
              <w:rPr>
                <w:rFonts w:cs="Arial"/>
              </w:rPr>
              <w:t>1.</w:t>
            </w:r>
            <w:del w:id="57" w:author="Huawei" w:date="2025-03-21T11:25:00Z">
              <w:r w:rsidDel="004A17FF">
                <w:rPr>
                  <w:rFonts w:cs="Arial"/>
                </w:rPr>
                <w:delText xml:space="preserve">3   </w:delText>
              </w:r>
            </w:del>
            <w:ins w:id="58" w:author="Huawei" w:date="2025-03-21T11:25:00Z">
              <w:r>
                <w:rPr>
                  <w:rFonts w:cs="Arial"/>
                </w:rPr>
                <w:t>2</w:t>
              </w:r>
            </w:ins>
            <w:del w:id="59" w:author="Huawei" w:date="2025-03-21T11:25:00Z">
              <w:r w:rsidRPr="001D11CC" w:rsidDel="004A17FF">
                <w:rPr>
                  <w:rFonts w:cs="Arial"/>
                  <w:szCs w:val="18"/>
                </w:rPr>
                <w:delText>&gt;</w:delText>
              </w:r>
            </w:del>
            <w:r w:rsidRPr="001D11CC">
              <w:rPr>
                <w:rFonts w:cs="Arial"/>
                <w:szCs w:val="18"/>
              </w:rPr>
              <w:t xml:space="preserve"> </w:t>
            </w:r>
            <w:proofErr w:type="spellStart"/>
            <w:r w:rsidRPr="001D11CC">
              <w:rPr>
                <w:rFonts w:cs="Arial"/>
                <w:szCs w:val="18"/>
              </w:rPr>
              <w:t>scopeLevel</w:t>
            </w:r>
            <w:proofErr w:type="spellEnd"/>
          </w:p>
        </w:tc>
        <w:tc>
          <w:tcPr>
            <w:tcW w:w="390" w:type="dxa"/>
          </w:tcPr>
          <w:p w14:paraId="159E1ABF" w14:textId="77777777" w:rsidR="00EF223A" w:rsidRPr="00BB224E" w:rsidRDefault="00EF223A" w:rsidP="00281DF4">
            <w:pPr>
              <w:pStyle w:val="TAL"/>
              <w:jc w:val="center"/>
              <w:rPr>
                <w:szCs w:val="18"/>
              </w:rPr>
            </w:pPr>
            <w:r w:rsidRPr="00846C5C">
              <w:rPr>
                <w:szCs w:val="18"/>
              </w:rPr>
              <w:t>O</w:t>
            </w:r>
          </w:p>
        </w:tc>
        <w:tc>
          <w:tcPr>
            <w:tcW w:w="1948" w:type="dxa"/>
          </w:tcPr>
          <w:p w14:paraId="6D74D62B" w14:textId="77777777" w:rsidR="00EF223A" w:rsidRPr="004544E4" w:rsidRDefault="00EF223A" w:rsidP="00281DF4">
            <w:pPr>
              <w:pStyle w:val="TAC"/>
              <w:rPr>
                <w:szCs w:val="18"/>
              </w:rPr>
            </w:pPr>
            <w:r w:rsidRPr="00A32054">
              <w:rPr>
                <w:szCs w:val="18"/>
              </w:rPr>
              <w:t>Intege</w:t>
            </w:r>
            <w:r w:rsidRPr="004544E4">
              <w:rPr>
                <w:szCs w:val="18"/>
              </w:rPr>
              <w:t>r</w:t>
            </w:r>
          </w:p>
        </w:tc>
        <w:tc>
          <w:tcPr>
            <w:tcW w:w="5345" w:type="dxa"/>
          </w:tcPr>
          <w:p w14:paraId="36492615" w14:textId="19C4C331" w:rsidR="00EF223A" w:rsidRPr="007E2C0D" w:rsidRDefault="00281DF4" w:rsidP="00281DF4">
            <w:pPr>
              <w:pStyle w:val="TAC"/>
              <w:jc w:val="left"/>
              <w:rPr>
                <w:szCs w:val="18"/>
              </w:rPr>
            </w:pPr>
            <w:ins w:id="60" w:author="Huawei" w:date="2025-03-28T08:49:00Z">
              <w:r w:rsidRPr="00B12A77">
                <w:t xml:space="preserve">This parameter is valid only when </w:t>
              </w:r>
              <w:proofErr w:type="spellStart"/>
              <w:r w:rsidRPr="00B12A77">
                <w:t>scopeType</w:t>
              </w:r>
              <w:proofErr w:type="spellEnd"/>
              <w:r w:rsidRPr="00B12A77">
                <w:t xml:space="preserve"> is set to BASE_NTH_LEVEL or BASE_SUBTREE.</w:t>
              </w:r>
            </w:ins>
            <w:del w:id="61" w:author="Huawei" w:date="2025-03-28T08:49:00Z">
              <w:r w:rsidR="00EF223A" w:rsidRPr="002B66C8" w:rsidDel="00281DF4">
                <w:rPr>
                  <w:szCs w:val="18"/>
                </w:rPr>
                <w:delText>See definition of "scopeType" parameter.</w:delText>
              </w:r>
            </w:del>
          </w:p>
        </w:tc>
      </w:tr>
      <w:tr w:rsidR="00EF223A" w:rsidRPr="009B1F2D" w14:paraId="0F238AE0" w14:textId="77777777" w:rsidTr="00281DF4">
        <w:trPr>
          <w:jc w:val="center"/>
        </w:trPr>
        <w:tc>
          <w:tcPr>
            <w:tcW w:w="1948" w:type="dxa"/>
          </w:tcPr>
          <w:p w14:paraId="4B47FAA0" w14:textId="55498BEE" w:rsidR="00EF223A" w:rsidRPr="001D11CC" w:rsidRDefault="00EF223A" w:rsidP="00F1531A">
            <w:pPr>
              <w:pStyle w:val="TAL"/>
              <w:rPr>
                <w:rFonts w:cs="Arial"/>
                <w:szCs w:val="18"/>
              </w:rPr>
            </w:pPr>
            <w:r>
              <w:rPr>
                <w:rFonts w:cs="Arial"/>
              </w:rPr>
              <w:t>CHOICE</w:t>
            </w:r>
            <w:r w:rsidR="00F1531A">
              <w:rPr>
                <w:rFonts w:cs="Arial"/>
              </w:rPr>
              <w:t xml:space="preserve"> </w:t>
            </w:r>
            <w:r>
              <w:rPr>
                <w:rFonts w:cs="Arial"/>
              </w:rPr>
              <w:t>1.</w:t>
            </w:r>
            <w:del w:id="62" w:author="Huawei" w:date="2025-03-21T11:25:00Z">
              <w:r w:rsidDel="004A17FF">
                <w:rPr>
                  <w:rFonts w:cs="Arial"/>
                </w:rPr>
                <w:delText xml:space="preserve">4   </w:delText>
              </w:r>
            </w:del>
            <w:ins w:id="63" w:author="Huawei" w:date="2025-04-10T22:27:00Z">
              <w:r w:rsidR="00F1531A">
                <w:rPr>
                  <w:rFonts w:cs="Arial"/>
                </w:rPr>
                <w:t>3</w:t>
              </w:r>
            </w:ins>
            <w:ins w:id="64" w:author="Huawei" w:date="2025-03-21T11:25:00Z">
              <w:r>
                <w:rPr>
                  <w:rFonts w:cs="Arial"/>
                </w:rPr>
                <w:t xml:space="preserve">   </w:t>
              </w:r>
            </w:ins>
            <w:r w:rsidRPr="001D11CC">
              <w:rPr>
                <w:rFonts w:cs="Arial"/>
                <w:szCs w:val="18"/>
              </w:rPr>
              <w:t>filter</w:t>
            </w:r>
          </w:p>
        </w:tc>
        <w:tc>
          <w:tcPr>
            <w:tcW w:w="390" w:type="dxa"/>
          </w:tcPr>
          <w:p w14:paraId="2366B241" w14:textId="77777777" w:rsidR="00EF223A" w:rsidRPr="00846C5C" w:rsidRDefault="00EF223A" w:rsidP="00281DF4">
            <w:pPr>
              <w:pStyle w:val="TAL"/>
              <w:jc w:val="center"/>
              <w:rPr>
                <w:szCs w:val="18"/>
              </w:rPr>
            </w:pPr>
            <w:r w:rsidRPr="009B1F2D">
              <w:rPr>
                <w:szCs w:val="18"/>
              </w:rPr>
              <w:t>O</w:t>
            </w:r>
          </w:p>
        </w:tc>
        <w:tc>
          <w:tcPr>
            <w:tcW w:w="1948" w:type="dxa"/>
          </w:tcPr>
          <w:p w14:paraId="35D13132" w14:textId="77777777" w:rsidR="00EF223A" w:rsidRPr="00A32054" w:rsidRDefault="00EF223A" w:rsidP="00281DF4">
            <w:pPr>
              <w:pStyle w:val="TAC"/>
              <w:rPr>
                <w:szCs w:val="18"/>
              </w:rPr>
            </w:pPr>
            <w:r w:rsidRPr="00BB224E">
              <w:rPr>
                <w:szCs w:val="18"/>
              </w:rPr>
              <w:t>See Comment.</w:t>
            </w:r>
          </w:p>
        </w:tc>
        <w:tc>
          <w:tcPr>
            <w:tcW w:w="5345" w:type="dxa"/>
          </w:tcPr>
          <w:p w14:paraId="35590CE1" w14:textId="77777777" w:rsidR="00EF223A" w:rsidRPr="007E2C0D" w:rsidRDefault="00EF223A" w:rsidP="00281DF4">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344FD2AE" w14:textId="77777777" w:rsidR="00EF223A" w:rsidRPr="001E0433" w:rsidRDefault="00EF223A" w:rsidP="00281DF4">
            <w:pPr>
              <w:pStyle w:val="TAL"/>
              <w:rPr>
                <w:szCs w:val="18"/>
              </w:rPr>
            </w:pPr>
          </w:p>
          <w:p w14:paraId="755226DD" w14:textId="77777777" w:rsidR="00EF223A" w:rsidRPr="001B33DA" w:rsidRDefault="00EF223A" w:rsidP="00281DF4">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BA9DB54" w14:textId="77777777" w:rsidR="00EF223A" w:rsidRPr="00230F73" w:rsidRDefault="00EF223A" w:rsidP="00281DF4">
            <w:pPr>
              <w:pStyle w:val="TAL"/>
              <w:rPr>
                <w:szCs w:val="18"/>
              </w:rPr>
            </w:pPr>
          </w:p>
          <w:p w14:paraId="6E5006D8" w14:textId="77777777" w:rsidR="00EF223A" w:rsidRPr="001D11CC" w:rsidRDefault="00EF223A" w:rsidP="00281DF4">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EF223A" w:rsidRPr="009B1F2D" w14:paraId="0288F1BA" w14:textId="77777777" w:rsidTr="00281DF4">
        <w:trPr>
          <w:jc w:val="center"/>
        </w:trPr>
        <w:tc>
          <w:tcPr>
            <w:tcW w:w="1948" w:type="dxa"/>
          </w:tcPr>
          <w:p w14:paraId="61937755" w14:textId="25E71B92" w:rsidR="00EF223A" w:rsidRPr="001D11CC" w:rsidRDefault="00EF223A" w:rsidP="00F1531A">
            <w:pPr>
              <w:pStyle w:val="TAL"/>
              <w:rPr>
                <w:rFonts w:cs="Arial"/>
                <w:szCs w:val="18"/>
              </w:rPr>
            </w:pPr>
            <w:r>
              <w:rPr>
                <w:rFonts w:cs="Arial"/>
              </w:rPr>
              <w:t>CHOICE</w:t>
            </w:r>
            <w:r w:rsidR="00F1531A">
              <w:rPr>
                <w:rFonts w:cs="Arial"/>
              </w:rPr>
              <w:t xml:space="preserve"> </w:t>
            </w:r>
            <w:r>
              <w:rPr>
                <w:rFonts w:cs="Arial"/>
              </w:rPr>
              <w:t>1.</w:t>
            </w:r>
            <w:del w:id="65" w:author="Huawei" w:date="2025-03-21T11:25:00Z">
              <w:r w:rsidDel="004A17FF">
                <w:rPr>
                  <w:rFonts w:cs="Arial"/>
                </w:rPr>
                <w:delText xml:space="preserve">5   </w:delText>
              </w:r>
            </w:del>
            <w:ins w:id="66" w:author="Huawei" w:date="2025-04-10T22:27:00Z">
              <w:r w:rsidR="00F1531A">
                <w:rPr>
                  <w:rFonts w:cs="Arial"/>
                </w:rPr>
                <w:t>4</w:t>
              </w:r>
            </w:ins>
            <w:ins w:id="67" w:author="Huawei" w:date="2025-03-21T11:25:00Z">
              <w:r>
                <w:rPr>
                  <w:rFonts w:cs="Arial"/>
                </w:rPr>
                <w:t xml:space="preserve">   </w:t>
              </w:r>
            </w:ins>
            <w:proofErr w:type="spellStart"/>
            <w:r w:rsidRPr="001D11CC">
              <w:rPr>
                <w:rFonts w:cs="Arial"/>
                <w:szCs w:val="18"/>
              </w:rPr>
              <w:t>attributeListIn</w:t>
            </w:r>
            <w:proofErr w:type="spellEnd"/>
          </w:p>
        </w:tc>
        <w:tc>
          <w:tcPr>
            <w:tcW w:w="390" w:type="dxa"/>
          </w:tcPr>
          <w:p w14:paraId="7155EE6A" w14:textId="77777777" w:rsidR="00EF223A" w:rsidRPr="00846C5C" w:rsidRDefault="00EF223A" w:rsidP="00281DF4">
            <w:pPr>
              <w:pStyle w:val="TAL"/>
              <w:jc w:val="center"/>
              <w:rPr>
                <w:szCs w:val="18"/>
              </w:rPr>
            </w:pPr>
            <w:r w:rsidRPr="009B1F2D">
              <w:rPr>
                <w:szCs w:val="18"/>
              </w:rPr>
              <w:t>O</w:t>
            </w:r>
          </w:p>
        </w:tc>
        <w:tc>
          <w:tcPr>
            <w:tcW w:w="1948" w:type="dxa"/>
          </w:tcPr>
          <w:p w14:paraId="08A83FFD" w14:textId="77777777" w:rsidR="00EF223A" w:rsidRPr="00A32054" w:rsidRDefault="00EF223A" w:rsidP="00281DF4">
            <w:pPr>
              <w:pStyle w:val="TAC"/>
              <w:rPr>
                <w:szCs w:val="18"/>
              </w:rPr>
            </w:pPr>
            <w:r w:rsidRPr="00BB224E">
              <w:rPr>
                <w:szCs w:val="18"/>
              </w:rPr>
              <w:t>LIST OF attribute name.</w:t>
            </w:r>
          </w:p>
        </w:tc>
        <w:tc>
          <w:tcPr>
            <w:tcW w:w="5345" w:type="dxa"/>
          </w:tcPr>
          <w:p w14:paraId="39AB7A8B" w14:textId="77777777" w:rsidR="00EF223A" w:rsidRPr="007E2C0D" w:rsidRDefault="00EF223A" w:rsidP="00281DF4">
            <w:pPr>
              <w:pStyle w:val="TAC"/>
              <w:jc w:val="left"/>
              <w:rPr>
                <w:szCs w:val="18"/>
              </w:rPr>
            </w:pPr>
            <w:r w:rsidRPr="004544E4">
              <w:rPr>
                <w:szCs w:val="18"/>
              </w:rPr>
              <w:t xml:space="preserve">This parameter identifies the attributes to be returned by this operation. </w:t>
            </w:r>
            <w:r w:rsidRPr="002B66C8">
              <w:rPr>
                <w:szCs w:val="18"/>
              </w:rPr>
              <w:t>If the par</w:t>
            </w:r>
            <w:r>
              <w:rPr>
                <w:szCs w:val="18"/>
              </w:rPr>
              <w:t>a</w:t>
            </w:r>
            <w:r w:rsidRPr="002B66C8">
              <w:rPr>
                <w:szCs w:val="18"/>
              </w:rPr>
              <w:t>meter is absent or empty all attributes shall be returned.</w:t>
            </w:r>
          </w:p>
        </w:tc>
      </w:tr>
      <w:tr w:rsidR="00EF223A" w:rsidRPr="009B1F2D" w14:paraId="7B70724C" w14:textId="77777777" w:rsidTr="00281DF4">
        <w:trPr>
          <w:jc w:val="center"/>
        </w:trPr>
        <w:tc>
          <w:tcPr>
            <w:tcW w:w="1948" w:type="dxa"/>
          </w:tcPr>
          <w:p w14:paraId="5AAE2E22" w14:textId="2158E19E" w:rsidR="00EF223A" w:rsidRDefault="00EF223A" w:rsidP="00F1531A">
            <w:pPr>
              <w:pStyle w:val="TAL"/>
              <w:rPr>
                <w:rFonts w:cs="Arial"/>
              </w:rPr>
            </w:pPr>
            <w:r>
              <w:rPr>
                <w:rFonts w:cs="Arial"/>
              </w:rPr>
              <w:t>CHOICE</w:t>
            </w:r>
            <w:r w:rsidR="00F1531A">
              <w:rPr>
                <w:rFonts w:cs="Arial"/>
              </w:rPr>
              <w:t xml:space="preserve"> </w:t>
            </w:r>
            <w:r>
              <w:rPr>
                <w:rFonts w:cs="Arial"/>
              </w:rPr>
              <w:t xml:space="preserve">2.1   </w:t>
            </w:r>
            <w:proofErr w:type="spellStart"/>
            <w:r>
              <w:rPr>
                <w:rFonts w:cs="Arial"/>
              </w:rPr>
              <w:t>dataNodeSelector</w:t>
            </w:r>
            <w:proofErr w:type="spellEnd"/>
          </w:p>
        </w:tc>
        <w:tc>
          <w:tcPr>
            <w:tcW w:w="390" w:type="dxa"/>
          </w:tcPr>
          <w:p w14:paraId="672CA5B8" w14:textId="77777777" w:rsidR="00EF223A" w:rsidRPr="009B1F2D" w:rsidRDefault="00EF223A" w:rsidP="00281DF4">
            <w:pPr>
              <w:pStyle w:val="TAL"/>
              <w:jc w:val="center"/>
              <w:rPr>
                <w:szCs w:val="18"/>
              </w:rPr>
            </w:pPr>
            <w:r>
              <w:rPr>
                <w:szCs w:val="18"/>
              </w:rPr>
              <w:t>O</w:t>
            </w:r>
          </w:p>
        </w:tc>
        <w:tc>
          <w:tcPr>
            <w:tcW w:w="1948" w:type="dxa"/>
          </w:tcPr>
          <w:p w14:paraId="36DE6CBF" w14:textId="77777777" w:rsidR="00EF223A" w:rsidRPr="00BB224E" w:rsidRDefault="00EF223A" w:rsidP="00281DF4">
            <w:pPr>
              <w:pStyle w:val="TAC"/>
              <w:rPr>
                <w:szCs w:val="18"/>
              </w:rPr>
            </w:pPr>
            <w:r>
              <w:rPr>
                <w:szCs w:val="18"/>
              </w:rPr>
              <w:t>string</w:t>
            </w:r>
          </w:p>
        </w:tc>
        <w:tc>
          <w:tcPr>
            <w:tcW w:w="5348" w:type="dxa"/>
          </w:tcPr>
          <w:p w14:paraId="0DFE9A41" w14:textId="77777777" w:rsidR="00EF223A" w:rsidRPr="004544E4" w:rsidRDefault="00EF223A" w:rsidP="00281DF4">
            <w:pPr>
              <w:pStyle w:val="TAC"/>
              <w:jc w:val="left"/>
              <w:rPr>
                <w:szCs w:val="18"/>
              </w:rPr>
            </w:pPr>
            <w:r>
              <w:rPr>
                <w:szCs w:val="18"/>
              </w:rPr>
              <w:t>This parameter contains an expression allowing to conditionally select data nodes. The expression semantic and syntax is SS specific.</w:t>
            </w:r>
          </w:p>
        </w:tc>
      </w:tr>
    </w:tbl>
    <w:p w14:paraId="23DDC0C7" w14:textId="77777777" w:rsidR="00EF223A" w:rsidRPr="00215D3C" w:rsidRDefault="00EF223A" w:rsidP="00EF223A"/>
    <w:p w14:paraId="0D394CD1" w14:textId="77777777" w:rsidR="00EF223A" w:rsidRPr="00215D3C" w:rsidRDefault="00EF223A" w:rsidP="00EF223A">
      <w:pPr>
        <w:pStyle w:val="50"/>
      </w:pPr>
      <w:bookmarkStart w:id="68" w:name="_Toc20494359"/>
      <w:bookmarkStart w:id="69" w:name="_Toc26975379"/>
      <w:bookmarkStart w:id="70" w:name="_Toc35856252"/>
      <w:bookmarkStart w:id="71" w:name="_Toc44001110"/>
      <w:bookmarkStart w:id="72" w:name="_Toc51580709"/>
      <w:bookmarkStart w:id="73" w:name="_Toc52355972"/>
      <w:bookmarkStart w:id="74" w:name="_Toc55227542"/>
      <w:bookmarkStart w:id="75" w:name="_Toc138323095"/>
      <w:bookmarkStart w:id="76" w:name="_Toc187401088"/>
      <w:r>
        <w:lastRenderedPageBreak/>
        <w:t>11.1</w:t>
      </w:r>
      <w:r w:rsidRPr="00215D3C">
        <w:t>.</w:t>
      </w:r>
      <w:r w:rsidRPr="00215D3C">
        <w:rPr>
          <w:rFonts w:hint="eastAsia"/>
          <w:lang w:eastAsia="zh-CN"/>
        </w:rPr>
        <w:t>1</w:t>
      </w:r>
      <w:r w:rsidRPr="00215D3C">
        <w:t>.2.3</w:t>
      </w:r>
      <w:r w:rsidRPr="00215D3C">
        <w:tab/>
        <w:t>Output Parameters</w:t>
      </w:r>
      <w:bookmarkEnd w:id="68"/>
      <w:bookmarkEnd w:id="69"/>
      <w:bookmarkEnd w:id="70"/>
      <w:bookmarkEnd w:id="71"/>
      <w:bookmarkEnd w:id="72"/>
      <w:bookmarkEnd w:id="73"/>
      <w:bookmarkEnd w:id="74"/>
      <w:bookmarkEnd w:id="75"/>
      <w:bookmarkEnd w:id="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EF223A" w:rsidRPr="009B1F2D" w14:paraId="3110C997" w14:textId="77777777" w:rsidTr="00281DF4">
        <w:trPr>
          <w:cantSplit/>
        </w:trPr>
        <w:tc>
          <w:tcPr>
            <w:tcW w:w="2325" w:type="dxa"/>
            <w:shd w:val="clear" w:color="auto" w:fill="BFBFBF"/>
          </w:tcPr>
          <w:p w14:paraId="6A449C14" w14:textId="77777777" w:rsidR="00EF223A" w:rsidRPr="004544E4" w:rsidRDefault="00EF223A" w:rsidP="00281DF4">
            <w:pPr>
              <w:pStyle w:val="TAH"/>
              <w:rPr>
                <w:rFonts w:cs="Arial"/>
                <w:szCs w:val="18"/>
              </w:rPr>
            </w:pPr>
            <w:r w:rsidRPr="004544E4">
              <w:rPr>
                <w:rFonts w:cs="Arial"/>
                <w:szCs w:val="18"/>
              </w:rPr>
              <w:t>Name</w:t>
            </w:r>
          </w:p>
        </w:tc>
        <w:tc>
          <w:tcPr>
            <w:tcW w:w="397" w:type="dxa"/>
            <w:shd w:val="clear" w:color="auto" w:fill="BFBFBF"/>
          </w:tcPr>
          <w:p w14:paraId="6524A745" w14:textId="77777777" w:rsidR="00EF223A" w:rsidRPr="00846C5C" w:rsidRDefault="00EF223A" w:rsidP="00281DF4">
            <w:pPr>
              <w:pStyle w:val="TAH"/>
              <w:rPr>
                <w:szCs w:val="18"/>
              </w:rPr>
            </w:pPr>
            <w:r w:rsidRPr="0028530E">
              <w:rPr>
                <w:szCs w:val="18"/>
              </w:rPr>
              <w:t>S</w:t>
            </w:r>
          </w:p>
        </w:tc>
        <w:tc>
          <w:tcPr>
            <w:tcW w:w="2984" w:type="dxa"/>
            <w:shd w:val="clear" w:color="auto" w:fill="BFBFBF"/>
          </w:tcPr>
          <w:p w14:paraId="4A31F382" w14:textId="77777777" w:rsidR="00EF223A" w:rsidRPr="00A32054" w:rsidRDefault="00EF223A" w:rsidP="00281DF4">
            <w:pPr>
              <w:pStyle w:val="TAH"/>
              <w:rPr>
                <w:szCs w:val="18"/>
              </w:rPr>
            </w:pPr>
            <w:r w:rsidRPr="00BB224E">
              <w:rPr>
                <w:szCs w:val="18"/>
              </w:rPr>
              <w:t>Matching Information</w:t>
            </w:r>
          </w:p>
        </w:tc>
        <w:tc>
          <w:tcPr>
            <w:tcW w:w="3599" w:type="dxa"/>
            <w:shd w:val="clear" w:color="auto" w:fill="BFBFBF"/>
          </w:tcPr>
          <w:p w14:paraId="79579C36" w14:textId="77777777" w:rsidR="00EF223A" w:rsidRPr="004544E4" w:rsidRDefault="00EF223A" w:rsidP="00281DF4">
            <w:pPr>
              <w:pStyle w:val="TAH"/>
              <w:rPr>
                <w:szCs w:val="18"/>
              </w:rPr>
            </w:pPr>
            <w:r w:rsidRPr="004544E4">
              <w:rPr>
                <w:szCs w:val="18"/>
              </w:rPr>
              <w:t>Comment</w:t>
            </w:r>
          </w:p>
        </w:tc>
      </w:tr>
      <w:tr w:rsidR="00EF223A" w:rsidRPr="009B1F2D" w14:paraId="27BA69FF" w14:textId="77777777" w:rsidTr="00281DF4">
        <w:trPr>
          <w:cantSplit/>
        </w:trPr>
        <w:tc>
          <w:tcPr>
            <w:tcW w:w="2325" w:type="dxa"/>
          </w:tcPr>
          <w:p w14:paraId="6C127700" w14:textId="77777777" w:rsidR="00EF223A" w:rsidRPr="001D11CC" w:rsidRDefault="00EF223A" w:rsidP="00281DF4">
            <w:pPr>
              <w:pStyle w:val="TAL"/>
              <w:rPr>
                <w:rFonts w:cs="Arial"/>
                <w:szCs w:val="18"/>
              </w:rPr>
            </w:pPr>
            <w:proofErr w:type="spellStart"/>
            <w:r w:rsidRPr="001D11CC">
              <w:rPr>
                <w:rFonts w:cs="Arial"/>
                <w:szCs w:val="18"/>
              </w:rPr>
              <w:t>managedObjectClass</w:t>
            </w:r>
            <w:proofErr w:type="spellEnd"/>
          </w:p>
        </w:tc>
        <w:tc>
          <w:tcPr>
            <w:tcW w:w="397" w:type="dxa"/>
          </w:tcPr>
          <w:p w14:paraId="1B6C3057" w14:textId="77777777" w:rsidR="00EF223A" w:rsidRPr="00846C5C" w:rsidRDefault="00EF223A" w:rsidP="00281DF4">
            <w:pPr>
              <w:pStyle w:val="TAL"/>
              <w:jc w:val="center"/>
              <w:rPr>
                <w:szCs w:val="18"/>
              </w:rPr>
            </w:pPr>
            <w:r w:rsidRPr="009B1F2D">
              <w:rPr>
                <w:szCs w:val="18"/>
              </w:rPr>
              <w:t>M</w:t>
            </w:r>
          </w:p>
        </w:tc>
        <w:tc>
          <w:tcPr>
            <w:tcW w:w="2984" w:type="dxa"/>
          </w:tcPr>
          <w:p w14:paraId="20873E78" w14:textId="77777777" w:rsidR="00EF223A" w:rsidRPr="004544E4" w:rsidRDefault="00EF223A" w:rsidP="00281DF4">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7F74324B" w14:textId="77777777" w:rsidR="00EF223A" w:rsidRPr="007E2C0D" w:rsidRDefault="00EF223A" w:rsidP="00281DF4">
            <w:pPr>
              <w:pStyle w:val="TAL"/>
              <w:rPr>
                <w:szCs w:val="18"/>
                <w:lang w:eastAsia="de-DE"/>
              </w:rPr>
            </w:pPr>
            <w:r w:rsidRPr="002B66C8">
              <w:rPr>
                <w:szCs w:val="18"/>
                <w:lang w:eastAsia="de-DE"/>
              </w:rPr>
              <w:t>For each returned MO: The class of the MO.</w:t>
            </w:r>
          </w:p>
        </w:tc>
      </w:tr>
      <w:tr w:rsidR="00EF223A" w:rsidRPr="009B1F2D" w14:paraId="3045E8A9" w14:textId="77777777" w:rsidTr="00281DF4">
        <w:trPr>
          <w:cantSplit/>
        </w:trPr>
        <w:tc>
          <w:tcPr>
            <w:tcW w:w="2325" w:type="dxa"/>
          </w:tcPr>
          <w:p w14:paraId="35813421" w14:textId="77777777" w:rsidR="00EF223A" w:rsidRPr="001D11CC" w:rsidRDefault="00EF223A" w:rsidP="00281DF4">
            <w:pPr>
              <w:pStyle w:val="TAL"/>
              <w:rPr>
                <w:rFonts w:cs="Arial"/>
                <w:szCs w:val="18"/>
              </w:rPr>
            </w:pPr>
            <w:proofErr w:type="spellStart"/>
            <w:r w:rsidRPr="001D11CC">
              <w:rPr>
                <w:rFonts w:cs="Arial"/>
                <w:szCs w:val="18"/>
              </w:rPr>
              <w:t>managedObjectInstance</w:t>
            </w:r>
            <w:proofErr w:type="spellEnd"/>
          </w:p>
        </w:tc>
        <w:tc>
          <w:tcPr>
            <w:tcW w:w="397" w:type="dxa"/>
          </w:tcPr>
          <w:p w14:paraId="38B99D52" w14:textId="77777777" w:rsidR="00EF223A" w:rsidRPr="00846C5C" w:rsidRDefault="00EF223A" w:rsidP="00281DF4">
            <w:pPr>
              <w:pStyle w:val="TAL"/>
              <w:jc w:val="center"/>
              <w:rPr>
                <w:szCs w:val="18"/>
              </w:rPr>
            </w:pPr>
            <w:r w:rsidRPr="009B1F2D">
              <w:rPr>
                <w:szCs w:val="18"/>
              </w:rPr>
              <w:t>M</w:t>
            </w:r>
          </w:p>
        </w:tc>
        <w:tc>
          <w:tcPr>
            <w:tcW w:w="2984" w:type="dxa"/>
          </w:tcPr>
          <w:p w14:paraId="43D529A2" w14:textId="77777777" w:rsidR="00EF223A" w:rsidRPr="004544E4" w:rsidRDefault="00EF223A" w:rsidP="00281DF4">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63AAF355" w14:textId="77777777" w:rsidR="00EF223A" w:rsidRPr="001E0433" w:rsidRDefault="00EF223A" w:rsidP="00281DF4">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Pr>
                <w:snapToGrid w:val="0"/>
                <w:szCs w:val="18"/>
              </w:rPr>
              <w:t>2</w:t>
            </w:r>
            <w:r w:rsidRPr="001E0433">
              <w:rPr>
                <w:snapToGrid w:val="0"/>
                <w:szCs w:val="18"/>
              </w:rPr>
              <w:t>5]</w:t>
            </w:r>
            <w:r w:rsidRPr="001E0433">
              <w:rPr>
                <w:szCs w:val="18"/>
              </w:rPr>
              <w:t>.</w:t>
            </w:r>
          </w:p>
        </w:tc>
      </w:tr>
      <w:tr w:rsidR="00EF223A" w:rsidRPr="009B1F2D" w14:paraId="123F80B1" w14:textId="77777777" w:rsidTr="00281DF4">
        <w:trPr>
          <w:cantSplit/>
        </w:trPr>
        <w:tc>
          <w:tcPr>
            <w:tcW w:w="2325" w:type="dxa"/>
          </w:tcPr>
          <w:p w14:paraId="04FB5AA3" w14:textId="77777777" w:rsidR="00EF223A" w:rsidRPr="001D11CC" w:rsidRDefault="00EF223A" w:rsidP="00281DF4">
            <w:pPr>
              <w:pStyle w:val="TAL"/>
              <w:rPr>
                <w:rFonts w:cs="Arial"/>
                <w:szCs w:val="18"/>
              </w:rPr>
            </w:pPr>
            <w:proofErr w:type="spellStart"/>
            <w:r w:rsidRPr="001D11CC">
              <w:rPr>
                <w:rFonts w:cs="Arial"/>
                <w:szCs w:val="18"/>
              </w:rPr>
              <w:t>attributeListOut</w:t>
            </w:r>
            <w:proofErr w:type="spellEnd"/>
          </w:p>
        </w:tc>
        <w:tc>
          <w:tcPr>
            <w:tcW w:w="397" w:type="dxa"/>
          </w:tcPr>
          <w:p w14:paraId="39D0DE61" w14:textId="77777777" w:rsidR="00EF223A" w:rsidRPr="00846C5C" w:rsidRDefault="00EF223A" w:rsidP="00281DF4">
            <w:pPr>
              <w:pStyle w:val="TAL"/>
              <w:jc w:val="center"/>
              <w:rPr>
                <w:szCs w:val="18"/>
              </w:rPr>
            </w:pPr>
            <w:r w:rsidRPr="009B1F2D">
              <w:rPr>
                <w:szCs w:val="18"/>
              </w:rPr>
              <w:t>M</w:t>
            </w:r>
          </w:p>
        </w:tc>
        <w:tc>
          <w:tcPr>
            <w:tcW w:w="2984" w:type="dxa"/>
          </w:tcPr>
          <w:p w14:paraId="1CF00DCD" w14:textId="77777777" w:rsidR="00EF223A" w:rsidRPr="00A32054" w:rsidRDefault="00EF223A" w:rsidP="00281DF4">
            <w:pPr>
              <w:pStyle w:val="TAL"/>
              <w:rPr>
                <w:szCs w:val="18"/>
              </w:rPr>
            </w:pPr>
            <w:r w:rsidRPr="00BB224E">
              <w:rPr>
                <w:szCs w:val="18"/>
              </w:rPr>
              <w:t>LIST OF SEQUENCE&lt; attribute name, attribute value &gt;</w:t>
            </w:r>
          </w:p>
        </w:tc>
        <w:tc>
          <w:tcPr>
            <w:tcW w:w="3599" w:type="dxa"/>
          </w:tcPr>
          <w:p w14:paraId="404E2DCA" w14:textId="77777777" w:rsidR="00EF223A" w:rsidRPr="002B66C8" w:rsidRDefault="00EF223A" w:rsidP="00281DF4">
            <w:pPr>
              <w:pStyle w:val="TAL"/>
              <w:rPr>
                <w:szCs w:val="18"/>
              </w:rPr>
            </w:pPr>
            <w:r w:rsidRPr="004544E4">
              <w:rPr>
                <w:szCs w:val="18"/>
              </w:rPr>
              <w:t>For each returned MO: A list of name/value pairs for MO.</w:t>
            </w:r>
          </w:p>
        </w:tc>
      </w:tr>
      <w:tr w:rsidR="00EF223A" w:rsidRPr="009B1F2D" w14:paraId="0349BD49" w14:textId="77777777" w:rsidTr="00281DF4">
        <w:trPr>
          <w:cantSplit/>
        </w:trPr>
        <w:tc>
          <w:tcPr>
            <w:tcW w:w="2325" w:type="dxa"/>
          </w:tcPr>
          <w:p w14:paraId="2938C5C4" w14:textId="77777777" w:rsidR="00EF223A" w:rsidRPr="001D11CC" w:rsidRDefault="00EF223A" w:rsidP="00281DF4">
            <w:pPr>
              <w:pStyle w:val="TAL"/>
              <w:rPr>
                <w:rFonts w:cs="Arial"/>
                <w:szCs w:val="18"/>
              </w:rPr>
            </w:pPr>
            <w:r w:rsidRPr="001D11CC">
              <w:rPr>
                <w:rFonts w:cs="Arial"/>
                <w:szCs w:val="18"/>
              </w:rPr>
              <w:t>status</w:t>
            </w:r>
          </w:p>
        </w:tc>
        <w:tc>
          <w:tcPr>
            <w:tcW w:w="397" w:type="dxa"/>
          </w:tcPr>
          <w:p w14:paraId="0207C447" w14:textId="77777777" w:rsidR="00EF223A" w:rsidRPr="00846C5C" w:rsidRDefault="00EF223A" w:rsidP="00281DF4">
            <w:pPr>
              <w:pStyle w:val="TAL"/>
              <w:jc w:val="center"/>
              <w:rPr>
                <w:szCs w:val="18"/>
              </w:rPr>
            </w:pPr>
            <w:r w:rsidRPr="009B1F2D">
              <w:rPr>
                <w:szCs w:val="18"/>
              </w:rPr>
              <w:t>M</w:t>
            </w:r>
          </w:p>
        </w:tc>
        <w:tc>
          <w:tcPr>
            <w:tcW w:w="2984" w:type="dxa"/>
          </w:tcPr>
          <w:p w14:paraId="7F01839F" w14:textId="77777777" w:rsidR="00EF223A" w:rsidRPr="004544E4" w:rsidRDefault="00EF223A" w:rsidP="00281DF4">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782374EE" w14:textId="77777777" w:rsidR="00EF223A" w:rsidRPr="001E0433" w:rsidRDefault="00EF223A" w:rsidP="00281DF4">
            <w:pPr>
              <w:pStyle w:val="TAL"/>
              <w:rPr>
                <w:szCs w:val="18"/>
              </w:rPr>
            </w:pPr>
            <w:r w:rsidRPr="002B66C8">
              <w:rPr>
                <w:szCs w:val="18"/>
              </w:rPr>
              <w:t>An operation may fail because of a specified or unspecifi</w:t>
            </w:r>
            <w:r w:rsidRPr="007E2C0D">
              <w:rPr>
                <w:szCs w:val="18"/>
              </w:rPr>
              <w:t>ed reason.</w:t>
            </w:r>
          </w:p>
        </w:tc>
      </w:tr>
    </w:tbl>
    <w:p w14:paraId="3EEF3F82" w14:textId="77777777" w:rsidR="00EF223A" w:rsidRPr="00215D3C" w:rsidRDefault="00EF223A" w:rsidP="00EF223A"/>
    <w:p w14:paraId="7B643B96" w14:textId="77777777" w:rsidR="00EF223A" w:rsidRPr="00215D3C" w:rsidRDefault="00EF223A" w:rsidP="00EF223A">
      <w:pPr>
        <w:pStyle w:val="50"/>
      </w:pPr>
      <w:bookmarkStart w:id="77" w:name="_Toc20494360"/>
      <w:bookmarkStart w:id="78" w:name="_Toc26975380"/>
      <w:bookmarkStart w:id="79" w:name="_Toc35856253"/>
      <w:bookmarkStart w:id="80" w:name="_Toc44001111"/>
      <w:bookmarkStart w:id="81" w:name="_Toc51580710"/>
      <w:bookmarkStart w:id="82" w:name="_Toc52355973"/>
      <w:bookmarkStart w:id="83" w:name="_Toc55227543"/>
      <w:bookmarkStart w:id="84" w:name="_Toc138323096"/>
      <w:bookmarkStart w:id="85" w:name="_Toc187401089"/>
      <w:r>
        <w:t>11.1</w:t>
      </w:r>
      <w:r w:rsidRPr="00215D3C">
        <w:t>.</w:t>
      </w:r>
      <w:r w:rsidRPr="00215D3C">
        <w:rPr>
          <w:rFonts w:hint="eastAsia"/>
          <w:lang w:eastAsia="zh-CN"/>
        </w:rPr>
        <w:t>1</w:t>
      </w:r>
      <w:r w:rsidRPr="00215D3C">
        <w:t>.2.4</w:t>
      </w:r>
      <w:r w:rsidRPr="00215D3C">
        <w:tab/>
        <w:t>Results</w:t>
      </w:r>
      <w:bookmarkEnd w:id="77"/>
      <w:bookmarkEnd w:id="78"/>
      <w:bookmarkEnd w:id="79"/>
      <w:bookmarkEnd w:id="80"/>
      <w:bookmarkEnd w:id="81"/>
      <w:bookmarkEnd w:id="82"/>
      <w:bookmarkEnd w:id="83"/>
      <w:bookmarkEnd w:id="84"/>
      <w:bookmarkEnd w:id="85"/>
    </w:p>
    <w:p w14:paraId="4F4EE6C6" w14:textId="77777777" w:rsidR="00EF223A" w:rsidRPr="00215D3C" w:rsidRDefault="00EF223A" w:rsidP="00EF223A">
      <w:pPr>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20F80862" w14:textId="77777777" w:rsidR="00EF223A" w:rsidRPr="00215D3C" w:rsidRDefault="00EF223A" w:rsidP="00EF223A">
      <w:pPr>
        <w:pStyle w:val="40"/>
      </w:pPr>
      <w:bookmarkStart w:id="86" w:name="_Toc20494361"/>
      <w:bookmarkStart w:id="87" w:name="_Toc26975381"/>
      <w:bookmarkStart w:id="88" w:name="_Toc35856254"/>
      <w:bookmarkStart w:id="89" w:name="_Toc44001112"/>
      <w:bookmarkStart w:id="90" w:name="_Toc51580711"/>
      <w:bookmarkStart w:id="91" w:name="_Toc52355974"/>
      <w:bookmarkStart w:id="92" w:name="_Toc55227544"/>
      <w:bookmarkStart w:id="93" w:name="_Toc138323097"/>
      <w:bookmarkStart w:id="94" w:name="_Toc187401090"/>
      <w:r>
        <w:t>11.1</w:t>
      </w:r>
      <w:r w:rsidRPr="00215D3C">
        <w:t>.</w:t>
      </w:r>
      <w:r w:rsidRPr="00215D3C">
        <w:rPr>
          <w:rFonts w:hint="eastAsia"/>
          <w:lang w:eastAsia="zh-CN"/>
        </w:rPr>
        <w:t>1</w:t>
      </w:r>
      <w:r w:rsidRPr="00215D3C">
        <w:t>.3</w:t>
      </w:r>
      <w:r w:rsidRPr="00215D3C">
        <w:tab/>
      </w:r>
      <w:proofErr w:type="spellStart"/>
      <w:r w:rsidRPr="001D11CC">
        <w:rPr>
          <w:rFonts w:cs="Arial"/>
        </w:rPr>
        <w:t>modifyMOIAttributes</w:t>
      </w:r>
      <w:proofErr w:type="spellEnd"/>
      <w:r w:rsidRPr="00215D3C">
        <w:t xml:space="preserve"> operation</w:t>
      </w:r>
      <w:bookmarkEnd w:id="86"/>
      <w:bookmarkEnd w:id="87"/>
      <w:bookmarkEnd w:id="88"/>
      <w:bookmarkEnd w:id="89"/>
      <w:bookmarkEnd w:id="90"/>
      <w:bookmarkEnd w:id="91"/>
      <w:bookmarkEnd w:id="92"/>
      <w:bookmarkEnd w:id="93"/>
      <w:bookmarkEnd w:id="94"/>
    </w:p>
    <w:p w14:paraId="666651E5" w14:textId="77777777" w:rsidR="00EF223A" w:rsidRPr="00215D3C" w:rsidRDefault="00EF223A" w:rsidP="00EF223A">
      <w:pPr>
        <w:pStyle w:val="50"/>
      </w:pPr>
      <w:bookmarkStart w:id="95" w:name="_Toc20494362"/>
      <w:bookmarkStart w:id="96" w:name="_Toc26975382"/>
      <w:bookmarkStart w:id="97" w:name="_Toc35856255"/>
      <w:bookmarkStart w:id="98" w:name="_Toc44001113"/>
      <w:bookmarkStart w:id="99" w:name="_Toc51580712"/>
      <w:bookmarkStart w:id="100" w:name="_Toc52355975"/>
      <w:bookmarkStart w:id="101" w:name="_Toc55227545"/>
      <w:bookmarkStart w:id="102" w:name="_Toc138323098"/>
      <w:bookmarkStart w:id="103" w:name="_Toc187401091"/>
      <w:r>
        <w:t>11.1</w:t>
      </w:r>
      <w:r w:rsidRPr="00215D3C">
        <w:t>.</w:t>
      </w:r>
      <w:r w:rsidRPr="00215D3C">
        <w:rPr>
          <w:rFonts w:hint="eastAsia"/>
          <w:lang w:eastAsia="zh-CN"/>
        </w:rPr>
        <w:t>1</w:t>
      </w:r>
      <w:r w:rsidRPr="00215D3C">
        <w:t>.3.1</w:t>
      </w:r>
      <w:r w:rsidRPr="00215D3C">
        <w:tab/>
        <w:t>Description</w:t>
      </w:r>
      <w:bookmarkEnd w:id="95"/>
      <w:bookmarkEnd w:id="96"/>
      <w:bookmarkEnd w:id="97"/>
      <w:bookmarkEnd w:id="98"/>
      <w:bookmarkEnd w:id="99"/>
      <w:bookmarkEnd w:id="100"/>
      <w:bookmarkEnd w:id="101"/>
      <w:bookmarkEnd w:id="102"/>
      <w:bookmarkEnd w:id="103"/>
    </w:p>
    <w:p w14:paraId="7E60A42A" w14:textId="77777777" w:rsidR="00EF223A" w:rsidRDefault="00EF223A" w:rsidP="00EF223A">
      <w:bookmarkStart w:id="104" w:name="_Toc20494363"/>
      <w:bookmarkStart w:id="105" w:name="_Toc26975383"/>
      <w:bookmarkStart w:id="106" w:name="_Toc35856256"/>
      <w:bookmarkStart w:id="107" w:name="_Toc44001114"/>
      <w:bookmarkStart w:id="108" w:name="_Toc51580713"/>
      <w:bookmarkStart w:id="109" w:name="_Toc52355976"/>
      <w:bookmarkStart w:id="110" w:name="_Toc55227546"/>
      <w:bookmarkStart w:id="111" w:name="_Toc138323099"/>
      <w:r>
        <w:t xml:space="preserve">This operation is invoked by </w:t>
      </w:r>
      <w:proofErr w:type="spellStart"/>
      <w:r>
        <w:t>MnS</w:t>
      </w:r>
      <w:proofErr w:type="spellEnd"/>
      <w:r>
        <w:t xml:space="preserve"> consumers to request a </w:t>
      </w:r>
      <w:proofErr w:type="spellStart"/>
      <w:r>
        <w:t>MnS</w:t>
      </w:r>
      <w:proofErr w:type="spellEnd"/>
      <w:r>
        <w:t xml:space="preserve"> producer to modify one or more attributes of one or more managed objects on that </w:t>
      </w:r>
      <w:proofErr w:type="spellStart"/>
      <w:r>
        <w:t>MnS</w:t>
      </w:r>
      <w:proofErr w:type="spellEnd"/>
      <w:r>
        <w:t xml:space="preserve"> producer. More specifically, this operation allows to modify </w:t>
      </w:r>
      <w:r>
        <w:rPr>
          <w:lang w:val="en-US"/>
        </w:rPr>
        <w:t>(replace, add, remove) complete attributes, attribute fields and attribute elements.</w:t>
      </w:r>
    </w:p>
    <w:p w14:paraId="5C86E7A0" w14:textId="77777777" w:rsidR="00EF223A" w:rsidRDefault="00EF223A" w:rsidP="00EF223A">
      <w:pPr>
        <w:rPr>
          <w:lang w:eastAsia="zh-CN"/>
        </w:rPr>
      </w:pPr>
      <w:r>
        <w:rPr>
          <w:lang w:eastAsia="zh-CN"/>
        </w:rPr>
        <w:t>The selection of the objects to be modified is achieved with the parameters "</w:t>
      </w:r>
      <w:proofErr w:type="spellStart"/>
      <w:r>
        <w:rPr>
          <w:lang w:eastAsia="zh-CN"/>
        </w:rPr>
        <w:t>baseObjectInstance</w:t>
      </w:r>
      <w:proofErr w:type="spellEnd"/>
      <w:r>
        <w:rPr>
          <w:lang w:eastAsia="zh-CN"/>
        </w:rPr>
        <w:t>", "</w:t>
      </w:r>
      <w:proofErr w:type="spellStart"/>
      <w:r>
        <w:rPr>
          <w:lang w:eastAsia="zh-CN"/>
        </w:rPr>
        <w:t>scopeType</w:t>
      </w:r>
      <w:proofErr w:type="spellEnd"/>
      <w:r>
        <w:rPr>
          <w:lang w:eastAsia="zh-CN"/>
        </w:rPr>
        <w:t>", "</w:t>
      </w:r>
      <w:proofErr w:type="spellStart"/>
      <w:r>
        <w:rPr>
          <w:lang w:eastAsia="zh-CN"/>
        </w:rPr>
        <w:t>scopeLevel</w:t>
      </w:r>
      <w:proofErr w:type="spellEnd"/>
      <w:r>
        <w:rPr>
          <w:lang w:eastAsia="zh-CN"/>
        </w:rPr>
        <w:t>" and "filter". If no "</w:t>
      </w:r>
      <w:proofErr w:type="spellStart"/>
      <w:r>
        <w:rPr>
          <w:lang w:eastAsia="zh-CN"/>
        </w:rPr>
        <w:t>scopeType</w:t>
      </w:r>
      <w:proofErr w:type="spellEnd"/>
      <w:r>
        <w:rPr>
          <w:lang w:eastAsia="zh-CN"/>
        </w:rPr>
        <w:t xml:space="preserve">" is specified, the value defaults to "BASE_ONLY". Also, when no scoping is supported by the </w:t>
      </w:r>
      <w:proofErr w:type="spellStart"/>
      <w:r>
        <w:rPr>
          <w:lang w:eastAsia="zh-CN"/>
        </w:rPr>
        <w:t>MnS</w:t>
      </w:r>
      <w:proofErr w:type="spellEnd"/>
      <w:r>
        <w:rPr>
          <w:lang w:eastAsia="zh-CN"/>
        </w:rPr>
        <w:t xml:space="preserve"> producer, the value in "</w:t>
      </w:r>
      <w:proofErr w:type="spellStart"/>
      <w:r>
        <w:rPr>
          <w:lang w:eastAsia="zh-CN"/>
        </w:rPr>
        <w:t>baseObjectInstance</w:t>
      </w:r>
      <w:proofErr w:type="spellEnd"/>
      <w:r>
        <w:rPr>
          <w:lang w:eastAsia="zh-CN"/>
        </w:rPr>
        <w:t>" identifies the object to be modified.</w:t>
      </w:r>
    </w:p>
    <w:p w14:paraId="3E70D571" w14:textId="77777777" w:rsidR="00EF223A" w:rsidRDefault="00EF223A" w:rsidP="00EF223A">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09B9349C" w14:textId="77777777" w:rsidR="00EF223A" w:rsidRDefault="00EF223A" w:rsidP="00EF223A">
      <w:pPr>
        <w:rPr>
          <w:lang w:eastAsia="zh-CN"/>
        </w:rPr>
      </w:pPr>
      <w:r>
        <w:rPr>
          <w:lang w:eastAsia="zh-CN"/>
        </w:rPr>
        <w:t>The modifications to be applied to the selected objects are described in the "</w:t>
      </w:r>
      <w:proofErr w:type="spellStart"/>
      <w:r>
        <w:rPr>
          <w:lang w:eastAsia="zh-CN"/>
        </w:rPr>
        <w:t>modificationList</w:t>
      </w:r>
      <w:proofErr w:type="spellEnd"/>
      <w:r>
        <w:rPr>
          <w:lang w:eastAsia="zh-CN"/>
        </w:rPr>
        <w:t>" parameter. This is a multi-valued parameter. Each value is a structure composed of "</w:t>
      </w:r>
      <w:proofErr w:type="spellStart"/>
      <w:r>
        <w:rPr>
          <w:lang w:eastAsia="zh-CN"/>
        </w:rPr>
        <w:t>modifyOperator</w:t>
      </w:r>
      <w:proofErr w:type="spellEnd"/>
      <w:r>
        <w:rPr>
          <w:lang w:eastAsia="zh-CN"/>
        </w:rPr>
        <w:t>", "</w:t>
      </w:r>
      <w:proofErr w:type="spellStart"/>
      <w:r>
        <w:rPr>
          <w:lang w:eastAsia="zh-CN"/>
        </w:rPr>
        <w:t>nodeIdentifier</w:t>
      </w:r>
      <w:proofErr w:type="spellEnd"/>
      <w:r>
        <w:rPr>
          <w:lang w:eastAsia="zh-CN"/>
        </w:rPr>
        <w:t>" and "</w:t>
      </w:r>
      <w:proofErr w:type="spellStart"/>
      <w:r>
        <w:rPr>
          <w:lang w:eastAsia="zh-CN"/>
        </w:rPr>
        <w:t>nodeValue</w:t>
      </w:r>
      <w:proofErr w:type="spellEnd"/>
      <w:r>
        <w:rPr>
          <w:lang w:eastAsia="zh-CN"/>
        </w:rPr>
        <w:t>". The values of "</w:t>
      </w:r>
      <w:proofErr w:type="spellStart"/>
      <w:r>
        <w:rPr>
          <w:lang w:eastAsia="zh-CN"/>
        </w:rPr>
        <w:t>modificationList</w:t>
      </w:r>
      <w:proofErr w:type="spellEnd"/>
      <w:r>
        <w:rPr>
          <w:lang w:eastAsia="zh-CN"/>
        </w:rPr>
        <w:t>" are ordered and shall be applied in the sequence as they occur in the list.</w:t>
      </w:r>
    </w:p>
    <w:p w14:paraId="2123EF02" w14:textId="77777777" w:rsidR="00EF223A" w:rsidRDefault="00EF223A" w:rsidP="00EF223A">
      <w:pPr>
        <w:rPr>
          <w:lang w:eastAsia="zh-CN"/>
        </w:rPr>
      </w:pPr>
      <w:r>
        <w:rPr>
          <w:lang w:eastAsia="zh-CN"/>
        </w:rPr>
        <w:t>The parameter "</w:t>
      </w:r>
      <w:proofErr w:type="spellStart"/>
      <w:r>
        <w:rPr>
          <w:lang w:eastAsia="zh-CN"/>
        </w:rPr>
        <w:t>nodeIdentifier</w:t>
      </w:r>
      <w:proofErr w:type="spellEnd"/>
      <w:r>
        <w:rPr>
          <w:lang w:eastAsia="zh-CN"/>
        </w:rPr>
        <w:t>"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7A94EB40" w14:textId="77777777" w:rsidR="00EF223A" w:rsidRDefault="00EF223A" w:rsidP="00EF223A">
      <w:pPr>
        <w:rPr>
          <w:lang w:eastAsia="zh-CN"/>
        </w:rPr>
      </w:pPr>
      <w:r>
        <w:rPr>
          <w:lang w:eastAsia="zh-CN"/>
        </w:rPr>
        <w:t>For the modification of multi-valued attributes or multi-valued attribute fields two cases are distinguished:</w:t>
      </w:r>
    </w:p>
    <w:p w14:paraId="3E11FA0D" w14:textId="77777777" w:rsidR="00EF223A" w:rsidRDefault="00EF223A" w:rsidP="00EF223A">
      <w:pPr>
        <w:pStyle w:val="B1"/>
      </w:pPr>
      <w:bookmarkStart w:id="112"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52B28BAE" w14:textId="77777777" w:rsidR="00EF223A" w:rsidRDefault="00EF223A" w:rsidP="00EF223A">
      <w:pPr>
        <w:pStyle w:val="B1"/>
      </w:pPr>
      <w:bookmarkStart w:id="113" w:name="MCCQCTEMPBM_00000272"/>
      <w:bookmarkEnd w:id="112"/>
      <w:r>
        <w:t>-</w:t>
      </w:r>
      <w:r>
        <w:tab/>
        <w:t>Each element can be addressed individually. Single elements can be added, replaced, and deleted.</w:t>
      </w:r>
    </w:p>
    <w:bookmarkEnd w:id="113"/>
    <w:p w14:paraId="26A56C94" w14:textId="77777777" w:rsidR="00EF223A" w:rsidRDefault="00EF223A" w:rsidP="00EF223A">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w:t>
      </w:r>
      <w:proofErr w:type="spellStart"/>
      <w:r>
        <w:rPr>
          <w:lang w:eastAsia="zh-CN"/>
        </w:rPr>
        <w:t>nodeIdentifier</w:t>
      </w:r>
      <w:proofErr w:type="spellEnd"/>
      <w:r>
        <w:rPr>
          <w:lang w:eastAsia="zh-CN"/>
        </w:rPr>
        <w:t>" parameter.</w:t>
      </w:r>
    </w:p>
    <w:p w14:paraId="33431F7E" w14:textId="77777777" w:rsidR="00EF223A" w:rsidRDefault="00EF223A" w:rsidP="00EF223A">
      <w:pPr>
        <w:rPr>
          <w:szCs w:val="18"/>
        </w:rPr>
      </w:pPr>
      <w:r>
        <w:rPr>
          <w:lang w:eastAsia="zh-CN"/>
        </w:rPr>
        <w:t>The "</w:t>
      </w:r>
      <w:proofErr w:type="spellStart"/>
      <w:r>
        <w:rPr>
          <w:lang w:eastAsia="zh-CN"/>
        </w:rPr>
        <w:t>modifyOperator</w:t>
      </w:r>
      <w:proofErr w:type="spellEnd"/>
      <w:r>
        <w:rPr>
          <w:lang w:eastAsia="zh-CN"/>
        </w:rPr>
        <w:t>" parameter specifies the modification to be applied to the value of the attribute or attribute field, or the attribute element or attribute field element identified by the "</w:t>
      </w:r>
      <w:proofErr w:type="spellStart"/>
      <w:r>
        <w:rPr>
          <w:lang w:eastAsia="zh-CN"/>
        </w:rPr>
        <w:t>nodeIdentifier</w:t>
      </w:r>
      <w:proofErr w:type="spellEnd"/>
      <w:r>
        <w:rPr>
          <w:lang w:eastAsia="zh-CN"/>
        </w:rPr>
        <w:t xml:space="preserve">". </w:t>
      </w:r>
      <w:r>
        <w:rPr>
          <w:szCs w:val="18"/>
        </w:rPr>
        <w:t>The parameter can have the values "replace", "add", "remove" or "</w:t>
      </w:r>
      <w:proofErr w:type="spellStart"/>
      <w:r>
        <w:rPr>
          <w:szCs w:val="18"/>
        </w:rPr>
        <w:t>setToDefault</w:t>
      </w:r>
      <w:proofErr w:type="spellEnd"/>
      <w:r>
        <w:rPr>
          <w:szCs w:val="18"/>
        </w:rPr>
        <w:t>":</w:t>
      </w:r>
    </w:p>
    <w:p w14:paraId="311BE151" w14:textId="77777777" w:rsidR="00EF223A" w:rsidRDefault="00EF223A" w:rsidP="00EF223A">
      <w:pPr>
        <w:pStyle w:val="B1"/>
      </w:pPr>
      <w:bookmarkStart w:id="114" w:name="MCCQCTEMPBM_00000273"/>
      <w:r>
        <w:t>-</w:t>
      </w:r>
      <w:r>
        <w:tab/>
        <w:t>For "replace", the "</w:t>
      </w:r>
      <w:proofErr w:type="spellStart"/>
      <w:r>
        <w:t>nodeValue</w:t>
      </w:r>
      <w:proofErr w:type="spellEnd"/>
      <w:r>
        <w:t>" specifies the attribute value, attribute field value, attribute element or attribute field element that shall replace the existing value.</w:t>
      </w:r>
    </w:p>
    <w:p w14:paraId="159FB147" w14:textId="77777777" w:rsidR="00EF223A" w:rsidRDefault="00EF223A" w:rsidP="00EF223A">
      <w:pPr>
        <w:pStyle w:val="B1"/>
      </w:pPr>
      <w:bookmarkStart w:id="115" w:name="MCCQCTEMPBM_00000274"/>
      <w:bookmarkEnd w:id="114"/>
      <w:r>
        <w:lastRenderedPageBreak/>
        <w:t>-</w:t>
      </w:r>
      <w:r>
        <w:tab/>
        <w:t>For "add", the "</w:t>
      </w:r>
      <w:proofErr w:type="spellStart"/>
      <w:r>
        <w:t>nodeValue</w:t>
      </w:r>
      <w:proofErr w:type="spellEnd"/>
      <w:r>
        <w:t>" specifies the attribute value or attribute field value to be added to an attribute or attribute field without value, or the new attribute element or attribute field element to be added to a multi-valued attribute.</w:t>
      </w:r>
    </w:p>
    <w:p w14:paraId="2A60A3E5" w14:textId="77777777" w:rsidR="00EF223A" w:rsidRDefault="00EF223A" w:rsidP="00EF223A">
      <w:pPr>
        <w:pStyle w:val="B1"/>
      </w:pPr>
      <w:bookmarkStart w:id="116" w:name="MCCQCTEMPBM_00000275"/>
      <w:bookmarkEnd w:id="115"/>
      <w:r>
        <w:t>-</w:t>
      </w:r>
      <w:r>
        <w:tab/>
        <w:t>For "remove", the "</w:t>
      </w:r>
      <w:proofErr w:type="spellStart"/>
      <w:r>
        <w:t>nodeValue</w:t>
      </w:r>
      <w:proofErr w:type="spellEnd"/>
      <w:r>
        <w:t>" is absent when an attribute value or attribute field value is removed. When an attribute element or attribute field element is removed, "</w:t>
      </w:r>
      <w:proofErr w:type="spellStart"/>
      <w:r>
        <w:t>nodeValue</w:t>
      </w:r>
      <w:proofErr w:type="spellEnd"/>
      <w:r>
        <w:t>" may carry the element to be removed, depending on how on protocol level attribute elements and attribute field elements are identified.</w:t>
      </w:r>
    </w:p>
    <w:p w14:paraId="587C5D62" w14:textId="77777777" w:rsidR="00EF223A" w:rsidRDefault="00EF223A" w:rsidP="00EF223A">
      <w:pPr>
        <w:pStyle w:val="B1"/>
      </w:pPr>
      <w:bookmarkStart w:id="117" w:name="MCCQCTEMPBM_00000276"/>
      <w:bookmarkEnd w:id="116"/>
      <w:r>
        <w:t>-</w:t>
      </w:r>
      <w:r>
        <w:tab/>
        <w:t>For "</w:t>
      </w:r>
      <w:proofErr w:type="spellStart"/>
      <w:r>
        <w:t>setToDefault</w:t>
      </w:r>
      <w:proofErr w:type="spellEnd"/>
      <w:r>
        <w:t>", the "</w:t>
      </w:r>
      <w:proofErr w:type="spellStart"/>
      <w:r>
        <w:t>nodeValue</w:t>
      </w:r>
      <w:proofErr w:type="spellEnd"/>
      <w:r>
        <w:t>" is absent.</w:t>
      </w:r>
    </w:p>
    <w:bookmarkEnd w:id="117"/>
    <w:p w14:paraId="36176699" w14:textId="77777777" w:rsidR="00EF223A" w:rsidRDefault="00EF223A" w:rsidP="00EF223A">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3AC7C7EF" w14:textId="77777777" w:rsidR="00EF223A" w:rsidRDefault="00EF223A" w:rsidP="00EF223A">
      <w:pPr>
        <w:rPr>
          <w:lang w:eastAsia="zh-CN"/>
        </w:rPr>
      </w:pPr>
      <w:r>
        <w:rPr>
          <w:lang w:eastAsia="zh-CN"/>
        </w:rPr>
        <w:t>The "</w:t>
      </w:r>
      <w:proofErr w:type="spellStart"/>
      <w:r>
        <w:rPr>
          <w:lang w:eastAsia="zh-CN"/>
        </w:rPr>
        <w:t>modifyMOIAttributes</w:t>
      </w:r>
      <w:proofErr w:type="spellEnd"/>
      <w:r>
        <w:rPr>
          <w:lang w:eastAsia="zh-CN"/>
        </w:rPr>
        <w:t xml:space="preserve">" operation allows to modify one or more attributes in one or more objects. When not all attribute modifications can be applied successfully, the </w:t>
      </w:r>
      <w:proofErr w:type="spellStart"/>
      <w:r>
        <w:rPr>
          <w:lang w:eastAsia="zh-CN"/>
        </w:rPr>
        <w:t>MnS</w:t>
      </w:r>
      <w:proofErr w:type="spellEnd"/>
      <w:r>
        <w:rPr>
          <w:lang w:eastAsia="zh-CN"/>
        </w:rPr>
        <w:t xml:space="preserve">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D4DF930" w14:textId="77777777" w:rsidR="00EF223A" w:rsidRPr="006744A2" w:rsidRDefault="00EF223A" w:rsidP="00EF223A">
      <w:pPr>
        <w:pStyle w:val="B1"/>
        <w:ind w:left="0" w:firstLine="0"/>
        <w:rPr>
          <w:lang w:val="en-US"/>
        </w:rPr>
      </w:pPr>
      <w:r w:rsidRPr="006744A2">
        <w:rPr>
          <w:lang w:val="en-US"/>
        </w:rPr>
        <w:t xml:space="preserve">The model state after applying the " </w:t>
      </w:r>
      <w:proofErr w:type="spellStart"/>
      <w:r w:rsidRPr="006744A2">
        <w:rPr>
          <w:lang w:val="en-US"/>
        </w:rPr>
        <w:t>modifyMOIAttributes</w:t>
      </w:r>
      <w:proofErr w:type="spellEnd"/>
      <w:r w:rsidRPr="006744A2">
        <w:rPr>
          <w:lang w:val="en-US"/>
        </w:rPr>
        <w:t xml:space="preserve"> " request shall fulfill all model constraints such as cardinality, multiplicity, allowed values, or data types, otherwise the operation shall fail.</w:t>
      </w:r>
    </w:p>
    <w:p w14:paraId="535D665A" w14:textId="77777777" w:rsidR="00EF223A" w:rsidRPr="00215D3C" w:rsidRDefault="00EF223A" w:rsidP="00EF223A">
      <w:pPr>
        <w:pStyle w:val="50"/>
      </w:pPr>
      <w:bookmarkStart w:id="118" w:name="_Toc187401092"/>
      <w:r>
        <w:t>11.1</w:t>
      </w:r>
      <w:r w:rsidRPr="00215D3C">
        <w:t>.</w:t>
      </w:r>
      <w:r w:rsidRPr="00215D3C">
        <w:rPr>
          <w:rFonts w:hint="eastAsia"/>
          <w:lang w:eastAsia="zh-CN"/>
        </w:rPr>
        <w:t>1</w:t>
      </w:r>
      <w:r w:rsidRPr="00215D3C">
        <w:t>.3.2</w:t>
      </w:r>
      <w:r w:rsidRPr="00215D3C">
        <w:tab/>
        <w:t>Input parameters</w:t>
      </w:r>
      <w:bookmarkEnd w:id="104"/>
      <w:bookmarkEnd w:id="105"/>
      <w:bookmarkEnd w:id="106"/>
      <w:bookmarkEnd w:id="107"/>
      <w:bookmarkEnd w:id="108"/>
      <w:bookmarkEnd w:id="109"/>
      <w:bookmarkEnd w:id="110"/>
      <w:bookmarkEnd w:id="111"/>
      <w:bookmarkEnd w:id="1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1"/>
        <w:gridCol w:w="5096"/>
      </w:tblGrid>
      <w:tr w:rsidR="00EF223A" w14:paraId="122B6D1C"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shd w:val="clear" w:color="auto" w:fill="BFBFBF"/>
            <w:hideMark/>
          </w:tcPr>
          <w:p w14:paraId="412C6236" w14:textId="77777777" w:rsidR="00EF223A" w:rsidRDefault="00EF223A" w:rsidP="00281DF4">
            <w:pPr>
              <w:pStyle w:val="TAH"/>
              <w:rPr>
                <w:rFonts w:cs="Arial"/>
                <w:szCs w:val="18"/>
              </w:rPr>
            </w:pPr>
            <w:r>
              <w:rPr>
                <w:rFonts w:cs="Arial"/>
                <w:szCs w:val="18"/>
              </w:rPr>
              <w:t>Parameter Name</w:t>
            </w:r>
          </w:p>
        </w:tc>
        <w:tc>
          <w:tcPr>
            <w:tcW w:w="285" w:type="dxa"/>
            <w:tcBorders>
              <w:top w:val="single" w:sz="4" w:space="0" w:color="auto"/>
              <w:left w:val="single" w:sz="4" w:space="0" w:color="auto"/>
              <w:bottom w:val="single" w:sz="4" w:space="0" w:color="auto"/>
              <w:right w:val="single" w:sz="4" w:space="0" w:color="auto"/>
            </w:tcBorders>
            <w:shd w:val="clear" w:color="auto" w:fill="BFBFBF"/>
            <w:hideMark/>
          </w:tcPr>
          <w:p w14:paraId="5EC09173" w14:textId="77777777" w:rsidR="00EF223A" w:rsidRDefault="00EF223A" w:rsidP="00281DF4">
            <w:pPr>
              <w:pStyle w:val="TAH"/>
              <w:rPr>
                <w:szCs w:val="18"/>
              </w:rPr>
            </w:pPr>
            <w:r>
              <w:rPr>
                <w:szCs w:val="18"/>
              </w:rPr>
              <w:t>S</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C98CED5" w14:textId="77777777" w:rsidR="00EF223A" w:rsidRDefault="00EF223A" w:rsidP="00281DF4">
            <w:pPr>
              <w:pStyle w:val="TAH"/>
              <w:rPr>
                <w:szCs w:val="18"/>
              </w:rPr>
            </w:pPr>
            <w:r>
              <w:rPr>
                <w:szCs w:val="18"/>
              </w:rPr>
              <w:t>Matching Information / Legal Values</w:t>
            </w:r>
          </w:p>
        </w:tc>
        <w:tc>
          <w:tcPr>
            <w:tcW w:w="5097" w:type="dxa"/>
            <w:tcBorders>
              <w:top w:val="single" w:sz="4" w:space="0" w:color="auto"/>
              <w:left w:val="single" w:sz="4" w:space="0" w:color="auto"/>
              <w:bottom w:val="single" w:sz="4" w:space="0" w:color="auto"/>
              <w:right w:val="single" w:sz="4" w:space="0" w:color="auto"/>
            </w:tcBorders>
            <w:shd w:val="clear" w:color="auto" w:fill="BFBFBF"/>
            <w:hideMark/>
          </w:tcPr>
          <w:p w14:paraId="2D4383FE" w14:textId="77777777" w:rsidR="00EF223A" w:rsidRDefault="00EF223A" w:rsidP="00281DF4">
            <w:pPr>
              <w:pStyle w:val="TAH"/>
              <w:rPr>
                <w:szCs w:val="18"/>
              </w:rPr>
            </w:pPr>
            <w:r>
              <w:rPr>
                <w:szCs w:val="18"/>
              </w:rPr>
              <w:t>Comment</w:t>
            </w:r>
          </w:p>
        </w:tc>
      </w:tr>
      <w:tr w:rsidR="00EF223A" w14:paraId="3E8200D5"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270589BD" w14:textId="77777777" w:rsidR="00EF223A" w:rsidRDefault="00EF223A" w:rsidP="00281DF4">
            <w:pPr>
              <w:pStyle w:val="TAL"/>
              <w:rPr>
                <w:rFonts w:cs="Arial"/>
                <w:szCs w:val="18"/>
              </w:rPr>
            </w:pPr>
            <w:proofErr w:type="spellStart"/>
            <w:r>
              <w:rPr>
                <w:rFonts w:cs="Arial"/>
                <w:szCs w:val="18"/>
              </w:rPr>
              <w:t>baseObjectInstance</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1A81E4D7" w14:textId="77777777" w:rsidR="00EF223A" w:rsidRDefault="00EF223A" w:rsidP="00281DF4">
            <w:pPr>
              <w:pStyle w:val="TAL"/>
              <w:jc w:val="center"/>
              <w:rPr>
                <w:szCs w:val="18"/>
              </w:rPr>
            </w:pPr>
            <w:r>
              <w:rPr>
                <w:szCs w:val="18"/>
              </w:rPr>
              <w:t>M</w:t>
            </w:r>
          </w:p>
        </w:tc>
        <w:tc>
          <w:tcPr>
            <w:tcW w:w="2552" w:type="dxa"/>
            <w:tcBorders>
              <w:top w:val="single" w:sz="4" w:space="0" w:color="auto"/>
              <w:left w:val="single" w:sz="4" w:space="0" w:color="auto"/>
              <w:bottom w:val="single" w:sz="4" w:space="0" w:color="auto"/>
              <w:right w:val="single" w:sz="4" w:space="0" w:color="auto"/>
            </w:tcBorders>
            <w:hideMark/>
          </w:tcPr>
          <w:p w14:paraId="0434C308" w14:textId="77777777" w:rsidR="00EF223A" w:rsidRDefault="00EF223A" w:rsidP="00281DF4">
            <w:pPr>
              <w:pStyle w:val="TAL"/>
            </w:pPr>
            <w:proofErr w:type="spellStart"/>
            <w:r>
              <w:rPr>
                <w:szCs w:val="18"/>
              </w:rPr>
              <w:t>ManagedEntity.objectInstance</w:t>
            </w:r>
            <w:proofErr w:type="spellEnd"/>
          </w:p>
        </w:tc>
        <w:tc>
          <w:tcPr>
            <w:tcW w:w="5097" w:type="dxa"/>
            <w:tcBorders>
              <w:top w:val="single" w:sz="4" w:space="0" w:color="auto"/>
              <w:left w:val="single" w:sz="4" w:space="0" w:color="auto"/>
              <w:bottom w:val="single" w:sz="4" w:space="0" w:color="auto"/>
              <w:right w:val="single" w:sz="4" w:space="0" w:color="auto"/>
            </w:tcBorders>
            <w:hideMark/>
          </w:tcPr>
          <w:p w14:paraId="772AC2D9" w14:textId="77777777" w:rsidR="00EF223A" w:rsidRDefault="00EF223A" w:rsidP="00281DF4">
            <w:pPr>
              <w:pStyle w:val="TAL"/>
              <w:rPr>
                <w:szCs w:val="18"/>
              </w:rPr>
            </w:pPr>
            <w:r>
              <w:rPr>
                <w:szCs w:val="18"/>
              </w:rPr>
              <w:t>Base object used for scoping the target objects of the operation. If no scoping is applied, the base object is the only target object.</w:t>
            </w:r>
          </w:p>
        </w:tc>
      </w:tr>
      <w:tr w:rsidR="00EF223A" w14:paraId="2454C976" w14:textId="77777777" w:rsidTr="00281DF4">
        <w:trPr>
          <w:jc w:val="center"/>
          <w:ins w:id="119" w:author="Huawei" w:date="2025-03-21T11:25:00Z"/>
        </w:trPr>
        <w:tc>
          <w:tcPr>
            <w:tcW w:w="1697" w:type="dxa"/>
            <w:tcBorders>
              <w:top w:val="single" w:sz="4" w:space="0" w:color="auto"/>
              <w:left w:val="single" w:sz="4" w:space="0" w:color="auto"/>
              <w:bottom w:val="single" w:sz="4" w:space="0" w:color="auto"/>
              <w:right w:val="single" w:sz="4" w:space="0" w:color="auto"/>
            </w:tcBorders>
          </w:tcPr>
          <w:p w14:paraId="1C66CAEA" w14:textId="67A8AAB5" w:rsidR="00EF223A" w:rsidRDefault="00EF223A" w:rsidP="00F1531A">
            <w:pPr>
              <w:pStyle w:val="TAL"/>
              <w:rPr>
                <w:ins w:id="120" w:author="Huawei" w:date="2025-03-21T11:25:00Z"/>
                <w:rFonts w:cs="Arial"/>
                <w:szCs w:val="18"/>
              </w:rPr>
            </w:pPr>
            <w:ins w:id="121" w:author="Huawei" w:date="2025-03-21T11:25:00Z">
              <w:r>
                <w:rPr>
                  <w:rFonts w:cs="Arial"/>
                  <w:szCs w:val="18"/>
                </w:rPr>
                <w:t xml:space="preserve">CHOICE 1 </w:t>
              </w:r>
              <w:r w:rsidRPr="001D11CC">
                <w:rPr>
                  <w:rFonts w:cs="Arial"/>
                  <w:szCs w:val="18"/>
                </w:rPr>
                <w:t>scope</w:t>
              </w:r>
            </w:ins>
          </w:p>
        </w:tc>
        <w:tc>
          <w:tcPr>
            <w:tcW w:w="285" w:type="dxa"/>
            <w:tcBorders>
              <w:top w:val="single" w:sz="4" w:space="0" w:color="auto"/>
              <w:left w:val="single" w:sz="4" w:space="0" w:color="auto"/>
              <w:bottom w:val="single" w:sz="4" w:space="0" w:color="auto"/>
              <w:right w:val="single" w:sz="4" w:space="0" w:color="auto"/>
            </w:tcBorders>
          </w:tcPr>
          <w:p w14:paraId="2E833D30" w14:textId="77777777" w:rsidR="00EF223A" w:rsidRDefault="00EF223A" w:rsidP="00281DF4">
            <w:pPr>
              <w:pStyle w:val="TAL"/>
              <w:jc w:val="center"/>
              <w:rPr>
                <w:ins w:id="122" w:author="Huawei" w:date="2025-03-21T11:25:00Z"/>
                <w:szCs w:val="18"/>
              </w:rPr>
            </w:pPr>
            <w:ins w:id="123" w:author="Huawei" w:date="2025-03-21T11:25:00Z">
              <w:r>
                <w:rPr>
                  <w:rFonts w:hint="eastAsia"/>
                  <w:szCs w:val="18"/>
                  <w:lang w:eastAsia="zh-CN"/>
                </w:rPr>
                <w:t>O</w:t>
              </w:r>
            </w:ins>
          </w:p>
        </w:tc>
        <w:tc>
          <w:tcPr>
            <w:tcW w:w="2552" w:type="dxa"/>
            <w:tcBorders>
              <w:top w:val="single" w:sz="4" w:space="0" w:color="auto"/>
              <w:left w:val="single" w:sz="4" w:space="0" w:color="auto"/>
              <w:bottom w:val="single" w:sz="4" w:space="0" w:color="auto"/>
              <w:right w:val="single" w:sz="4" w:space="0" w:color="auto"/>
            </w:tcBorders>
          </w:tcPr>
          <w:p w14:paraId="7BCF2D88" w14:textId="77777777" w:rsidR="00EF223A" w:rsidRDefault="00EF223A" w:rsidP="00281DF4">
            <w:pPr>
              <w:pStyle w:val="TAL"/>
              <w:rPr>
                <w:ins w:id="124" w:author="Huawei" w:date="2025-03-21T11:25:00Z"/>
                <w:szCs w:val="18"/>
              </w:rPr>
            </w:pPr>
            <w:ins w:id="125" w:author="Huawei" w:date="2025-03-21T11:25:00Z">
              <w:r w:rsidRPr="00BB224E">
                <w:rPr>
                  <w:szCs w:val="18"/>
                </w:rPr>
                <w:t xml:space="preserve">See corresponding parameter in </w:t>
              </w:r>
              <w:proofErr w:type="spellStart"/>
              <w:r w:rsidRPr="00926210">
                <w:rPr>
                  <w:szCs w:val="18"/>
                </w:rPr>
                <w:t>getMOIAttributes</w:t>
              </w:r>
              <w:proofErr w:type="spellEnd"/>
              <w:r w:rsidRPr="004544E4">
                <w:rPr>
                  <w:szCs w:val="18"/>
                </w:rPr>
                <w:t>.</w:t>
              </w:r>
            </w:ins>
          </w:p>
        </w:tc>
        <w:tc>
          <w:tcPr>
            <w:tcW w:w="5097" w:type="dxa"/>
            <w:tcBorders>
              <w:top w:val="single" w:sz="4" w:space="0" w:color="auto"/>
              <w:left w:val="single" w:sz="4" w:space="0" w:color="auto"/>
              <w:bottom w:val="single" w:sz="4" w:space="0" w:color="auto"/>
              <w:right w:val="single" w:sz="4" w:space="0" w:color="auto"/>
            </w:tcBorders>
          </w:tcPr>
          <w:p w14:paraId="5612A51A" w14:textId="77777777" w:rsidR="00EF223A" w:rsidRDefault="00EF223A" w:rsidP="00281DF4">
            <w:pPr>
              <w:pStyle w:val="TAL"/>
              <w:rPr>
                <w:ins w:id="126" w:author="Huawei" w:date="2025-03-21T11:25:00Z"/>
                <w:szCs w:val="18"/>
              </w:rPr>
            </w:pPr>
            <w:ins w:id="127" w:author="Huawei" w:date="2025-03-21T11:25:00Z">
              <w:r w:rsidRPr="002B66C8">
                <w:rPr>
                  <w:szCs w:val="18"/>
                </w:rPr>
                <w:t xml:space="preserve">See corresponding parameter in </w:t>
              </w:r>
              <w:proofErr w:type="spellStart"/>
              <w:r w:rsidRPr="00281DF4">
                <w:rPr>
                  <w:szCs w:val="18"/>
                </w:rPr>
                <w:t>getMOIAttributes</w:t>
              </w:r>
              <w:proofErr w:type="spellEnd"/>
              <w:r w:rsidRPr="001E0433">
                <w:rPr>
                  <w:szCs w:val="18"/>
                </w:rPr>
                <w:t>.</w:t>
              </w:r>
            </w:ins>
          </w:p>
        </w:tc>
      </w:tr>
      <w:tr w:rsidR="00EF223A" w14:paraId="547CC345"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63C186BC" w14:textId="287A11C7" w:rsidR="00EF223A" w:rsidRDefault="00EF223A" w:rsidP="00281DF4">
            <w:pPr>
              <w:pStyle w:val="TAL"/>
              <w:rPr>
                <w:ins w:id="128" w:author="Huawei" w:date="2025-03-21T11:25:00Z"/>
                <w:rFonts w:cs="Arial"/>
                <w:szCs w:val="18"/>
              </w:rPr>
            </w:pPr>
            <w:ins w:id="129" w:author="Huawei" w:date="2025-03-21T11:25:00Z">
              <w:r>
                <w:rPr>
                  <w:rFonts w:cs="Arial"/>
                  <w:szCs w:val="18"/>
                </w:rPr>
                <w:t>CHOICE 1.</w:t>
              </w:r>
            </w:ins>
            <w:ins w:id="130" w:author="Huawei" w:date="2025-04-10T22:27:00Z">
              <w:r w:rsidR="00F1531A">
                <w:rPr>
                  <w:rFonts w:cs="Arial"/>
                  <w:szCs w:val="18"/>
                </w:rPr>
                <w:t>1</w:t>
              </w:r>
            </w:ins>
          </w:p>
          <w:p w14:paraId="125AD675" w14:textId="77777777" w:rsidR="00EF223A" w:rsidRDefault="00EF223A" w:rsidP="00281DF4">
            <w:pPr>
              <w:pStyle w:val="TAL"/>
              <w:rPr>
                <w:rFonts w:cs="Arial"/>
                <w:szCs w:val="18"/>
              </w:rPr>
            </w:pPr>
            <w:proofErr w:type="spellStart"/>
            <w:r>
              <w:rPr>
                <w:rFonts w:cs="Arial"/>
                <w:szCs w:val="18"/>
              </w:rPr>
              <w:t>scopeType</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41E1F928" w14:textId="77777777" w:rsidR="00EF223A" w:rsidRDefault="00EF223A" w:rsidP="00281DF4">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15204548" w14:textId="384357A5"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120E9527" w14:textId="0FAD2C55"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r>
      <w:tr w:rsidR="00EF223A" w14:paraId="1879A302"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515C208E" w14:textId="624E383D" w:rsidR="00EF223A" w:rsidRDefault="00EF223A" w:rsidP="00281DF4">
            <w:pPr>
              <w:pStyle w:val="TAL"/>
              <w:rPr>
                <w:ins w:id="131" w:author="Huawei" w:date="2025-03-21T11:26:00Z"/>
                <w:rFonts w:cs="Arial"/>
                <w:szCs w:val="18"/>
              </w:rPr>
            </w:pPr>
            <w:ins w:id="132" w:author="Huawei" w:date="2025-03-21T11:26:00Z">
              <w:r>
                <w:rPr>
                  <w:rFonts w:cs="Arial"/>
                  <w:szCs w:val="18"/>
                </w:rPr>
                <w:t>CHOICE 1.</w:t>
              </w:r>
            </w:ins>
            <w:ins w:id="133" w:author="Huawei" w:date="2025-04-10T22:27:00Z">
              <w:r w:rsidR="00F1531A">
                <w:rPr>
                  <w:rFonts w:cs="Arial"/>
                  <w:szCs w:val="18"/>
                </w:rPr>
                <w:t>2</w:t>
              </w:r>
            </w:ins>
          </w:p>
          <w:p w14:paraId="5659D667" w14:textId="77777777" w:rsidR="00EF223A" w:rsidRDefault="00EF223A" w:rsidP="00281DF4">
            <w:pPr>
              <w:pStyle w:val="TAL"/>
              <w:rPr>
                <w:rFonts w:cs="Arial"/>
                <w:szCs w:val="18"/>
              </w:rPr>
            </w:pPr>
            <w:proofErr w:type="spellStart"/>
            <w:r>
              <w:rPr>
                <w:rFonts w:cs="Arial"/>
                <w:szCs w:val="18"/>
              </w:rPr>
              <w:t>scopeLevel</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4F83200F" w14:textId="77777777" w:rsidR="00EF223A" w:rsidRDefault="00EF223A" w:rsidP="00281DF4">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7471B5D7"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4959E381"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r>
      <w:tr w:rsidR="00EF223A" w14:paraId="01A131A8"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0D6F40B9" w14:textId="71E3D198" w:rsidR="00EF223A" w:rsidRDefault="00EF223A" w:rsidP="00F1531A">
            <w:pPr>
              <w:pStyle w:val="TAL"/>
              <w:rPr>
                <w:rFonts w:cs="Arial"/>
                <w:szCs w:val="18"/>
              </w:rPr>
            </w:pPr>
            <w:ins w:id="134" w:author="Huawei" w:date="2025-03-21T11:26:00Z">
              <w:r>
                <w:rPr>
                  <w:rFonts w:cs="Arial"/>
                  <w:szCs w:val="18"/>
                </w:rPr>
                <w:t>CHOICE 1.</w:t>
              </w:r>
            </w:ins>
            <w:ins w:id="135" w:author="Huawei" w:date="2025-04-10T22:27:00Z">
              <w:r w:rsidR="00F1531A">
                <w:rPr>
                  <w:rFonts w:cs="Arial"/>
                  <w:szCs w:val="18"/>
                </w:rPr>
                <w:t>3</w:t>
              </w:r>
            </w:ins>
            <w:ins w:id="136" w:author="Huawei" w:date="2025-03-21T11:26:00Z">
              <w:r>
                <w:rPr>
                  <w:rFonts w:cs="Arial"/>
                  <w:szCs w:val="18"/>
                </w:rPr>
                <w:t xml:space="preserve"> </w:t>
              </w:r>
            </w:ins>
            <w:r>
              <w:rPr>
                <w:rFonts w:cs="Arial"/>
                <w:szCs w:val="18"/>
              </w:rPr>
              <w:t>filter</w:t>
            </w:r>
          </w:p>
        </w:tc>
        <w:tc>
          <w:tcPr>
            <w:tcW w:w="285" w:type="dxa"/>
            <w:tcBorders>
              <w:top w:val="single" w:sz="4" w:space="0" w:color="auto"/>
              <w:left w:val="single" w:sz="4" w:space="0" w:color="auto"/>
              <w:bottom w:val="single" w:sz="4" w:space="0" w:color="auto"/>
              <w:right w:val="single" w:sz="4" w:space="0" w:color="auto"/>
            </w:tcBorders>
            <w:hideMark/>
          </w:tcPr>
          <w:p w14:paraId="0012A724" w14:textId="77777777" w:rsidR="00EF223A" w:rsidRDefault="00EF223A" w:rsidP="00281DF4">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66A2D0D0"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0F31B95F"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r>
      <w:tr w:rsidR="00EF223A" w14:paraId="590F191A"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6BE8480A" w14:textId="77777777" w:rsidR="00EF223A" w:rsidRDefault="00EF223A" w:rsidP="00281DF4">
            <w:pPr>
              <w:pStyle w:val="TAL"/>
              <w:rPr>
                <w:rFonts w:cs="Arial"/>
                <w:szCs w:val="18"/>
                <w:lang w:eastAsia="zh-CN"/>
              </w:rPr>
            </w:pPr>
            <w:proofErr w:type="spellStart"/>
            <w:r>
              <w:rPr>
                <w:rFonts w:cs="Arial"/>
                <w:szCs w:val="18"/>
                <w:lang w:eastAsia="zh-CN"/>
              </w:rPr>
              <w:t>modificationList</w:t>
            </w:r>
            <w:ins w:id="137" w:author="Huawei" w:date="2025-03-21T11:26:00Z">
              <w:r>
                <w:rPr>
                  <w:rFonts w:cs="Arial"/>
                  <w:szCs w:val="18"/>
                  <w:lang w:eastAsia="zh-CN"/>
                </w:rPr>
                <w:t>In</w:t>
              </w:r>
            </w:ins>
            <w:proofErr w:type="spellEnd"/>
          </w:p>
        </w:tc>
        <w:tc>
          <w:tcPr>
            <w:tcW w:w="285" w:type="dxa"/>
            <w:tcBorders>
              <w:top w:val="single" w:sz="4" w:space="0" w:color="auto"/>
              <w:left w:val="single" w:sz="4" w:space="0" w:color="auto"/>
              <w:bottom w:val="single" w:sz="4" w:space="0" w:color="auto"/>
              <w:right w:val="single" w:sz="4" w:space="0" w:color="auto"/>
            </w:tcBorders>
            <w:hideMark/>
          </w:tcPr>
          <w:p w14:paraId="49209A4F" w14:textId="5002520D" w:rsidR="00EF223A" w:rsidRDefault="00EF223A" w:rsidP="00281DF4">
            <w:pPr>
              <w:pStyle w:val="TAL"/>
              <w:jc w:val="center"/>
              <w:rPr>
                <w:szCs w:val="18"/>
                <w:lang w:eastAsia="zh-CN"/>
              </w:rPr>
            </w:pPr>
            <w:r>
              <w:rPr>
                <w:szCs w:val="18"/>
                <w:lang w:eastAsia="zh-CN"/>
              </w:rPr>
              <w:t>M</w:t>
            </w:r>
          </w:p>
        </w:tc>
        <w:tc>
          <w:tcPr>
            <w:tcW w:w="2552" w:type="dxa"/>
            <w:tcBorders>
              <w:top w:val="single" w:sz="4" w:space="0" w:color="auto"/>
              <w:left w:val="single" w:sz="4" w:space="0" w:color="auto"/>
              <w:bottom w:val="single" w:sz="4" w:space="0" w:color="auto"/>
              <w:right w:val="single" w:sz="4" w:space="0" w:color="auto"/>
            </w:tcBorders>
          </w:tcPr>
          <w:p w14:paraId="02CCB5E0" w14:textId="77777777" w:rsidR="00EF223A" w:rsidRDefault="00EF223A" w:rsidP="00281DF4">
            <w:pPr>
              <w:pStyle w:val="TAL"/>
              <w:rPr>
                <w:szCs w:val="18"/>
              </w:rPr>
            </w:pPr>
            <w:r>
              <w:rPr>
                <w:szCs w:val="18"/>
              </w:rPr>
              <w:t>LIST OF SEQUENCE &lt;</w:t>
            </w:r>
          </w:p>
          <w:p w14:paraId="0269F871" w14:textId="77777777" w:rsidR="00EF223A" w:rsidRDefault="00EF223A" w:rsidP="00281DF4">
            <w:pPr>
              <w:pStyle w:val="TAL"/>
              <w:rPr>
                <w:szCs w:val="18"/>
              </w:rPr>
            </w:pPr>
            <w:r>
              <w:rPr>
                <w:szCs w:val="18"/>
              </w:rPr>
              <w:t xml:space="preserve">  </w:t>
            </w:r>
            <w:proofErr w:type="spellStart"/>
            <w:r>
              <w:rPr>
                <w:szCs w:val="18"/>
              </w:rPr>
              <w:t>nodeIdentifier</w:t>
            </w:r>
            <w:proofErr w:type="spellEnd"/>
          </w:p>
          <w:p w14:paraId="366CC505" w14:textId="77777777" w:rsidR="00EF223A" w:rsidRDefault="00EF223A" w:rsidP="00281DF4">
            <w:pPr>
              <w:pStyle w:val="TAL"/>
              <w:rPr>
                <w:rFonts w:cs="Arial"/>
                <w:szCs w:val="18"/>
                <w:lang w:eastAsia="zh-CN"/>
              </w:rPr>
            </w:pPr>
            <w:r>
              <w:rPr>
                <w:rFonts w:cs="Arial"/>
                <w:szCs w:val="18"/>
                <w:lang w:eastAsia="zh-CN"/>
              </w:rPr>
              <w:t xml:space="preserve">  </w:t>
            </w:r>
            <w:proofErr w:type="spellStart"/>
            <w:r>
              <w:rPr>
                <w:rFonts w:cs="Arial"/>
                <w:szCs w:val="18"/>
                <w:lang w:eastAsia="zh-CN"/>
              </w:rPr>
              <w:t>modifyOperator</w:t>
            </w:r>
            <w:proofErr w:type="spellEnd"/>
            <w:r>
              <w:rPr>
                <w:rFonts w:cs="Arial"/>
                <w:szCs w:val="18"/>
                <w:lang w:eastAsia="zh-CN"/>
              </w:rPr>
              <w:t>,</w:t>
            </w:r>
          </w:p>
          <w:p w14:paraId="05CF239D" w14:textId="77777777" w:rsidR="00EF223A" w:rsidRDefault="00EF223A" w:rsidP="00281DF4">
            <w:pPr>
              <w:pStyle w:val="TAL"/>
              <w:rPr>
                <w:szCs w:val="18"/>
              </w:rPr>
            </w:pPr>
            <w:r>
              <w:rPr>
                <w:rFonts w:cs="Arial"/>
                <w:szCs w:val="18"/>
                <w:lang w:eastAsia="zh-CN"/>
              </w:rPr>
              <w:t xml:space="preserve">  </w:t>
            </w:r>
            <w:proofErr w:type="spellStart"/>
            <w:r>
              <w:rPr>
                <w:rFonts w:cs="Arial"/>
                <w:szCs w:val="18"/>
                <w:lang w:eastAsia="zh-CN"/>
              </w:rPr>
              <w:t>nodeValue</w:t>
            </w:r>
            <w:proofErr w:type="spellEnd"/>
          </w:p>
          <w:p w14:paraId="7695DEDA" w14:textId="77777777" w:rsidR="00EF223A" w:rsidRDefault="00EF223A" w:rsidP="00281DF4">
            <w:pPr>
              <w:pStyle w:val="TAL"/>
              <w:rPr>
                <w:szCs w:val="18"/>
              </w:rPr>
            </w:pPr>
            <w:r>
              <w:rPr>
                <w:szCs w:val="18"/>
              </w:rPr>
              <w:t>&gt;</w:t>
            </w:r>
          </w:p>
        </w:tc>
        <w:tc>
          <w:tcPr>
            <w:tcW w:w="5097" w:type="dxa"/>
            <w:tcBorders>
              <w:top w:val="single" w:sz="4" w:space="0" w:color="auto"/>
              <w:left w:val="single" w:sz="4" w:space="0" w:color="auto"/>
              <w:bottom w:val="single" w:sz="4" w:space="0" w:color="auto"/>
              <w:right w:val="single" w:sz="4" w:space="0" w:color="auto"/>
            </w:tcBorders>
          </w:tcPr>
          <w:p w14:paraId="6E934076" w14:textId="77777777" w:rsidR="00EF223A" w:rsidRDefault="00EF223A" w:rsidP="00281DF4">
            <w:pPr>
              <w:pStyle w:val="TAL"/>
              <w:rPr>
                <w:szCs w:val="18"/>
              </w:rPr>
            </w:pPr>
            <w:r>
              <w:rPr>
                <w:szCs w:val="18"/>
              </w:rPr>
              <w:t>Set of sub-operations to be applied to attributes and attribute fields of the target objects.</w:t>
            </w:r>
          </w:p>
          <w:p w14:paraId="221CE508" w14:textId="77777777" w:rsidR="00EF223A" w:rsidRDefault="00EF223A" w:rsidP="00281DF4">
            <w:pPr>
              <w:pStyle w:val="TAL"/>
              <w:rPr>
                <w:szCs w:val="18"/>
              </w:rPr>
            </w:pPr>
          </w:p>
          <w:p w14:paraId="498B289E" w14:textId="77777777" w:rsidR="00EF223A" w:rsidRDefault="00EF223A" w:rsidP="00281DF4">
            <w:pPr>
              <w:pStyle w:val="TAL"/>
              <w:rPr>
                <w:szCs w:val="18"/>
              </w:rPr>
            </w:pPr>
            <w:r>
              <w:rPr>
                <w:szCs w:val="18"/>
              </w:rPr>
              <w:t>The "</w:t>
            </w:r>
            <w:proofErr w:type="spellStart"/>
            <w:r>
              <w:rPr>
                <w:szCs w:val="18"/>
              </w:rPr>
              <w:t>nodeIdentifier</w:t>
            </w:r>
            <w:proofErr w:type="spellEnd"/>
            <w:r>
              <w:rPr>
                <w:szCs w:val="18"/>
              </w:rPr>
              <w:t>" specifies the target attribute or target attribute field of the sub-operation.</w:t>
            </w:r>
          </w:p>
          <w:p w14:paraId="7AA1FE86" w14:textId="77777777" w:rsidR="00EF223A" w:rsidRDefault="00EF223A" w:rsidP="00281DF4">
            <w:pPr>
              <w:pStyle w:val="TAL"/>
              <w:rPr>
                <w:szCs w:val="18"/>
              </w:rPr>
            </w:pPr>
          </w:p>
          <w:p w14:paraId="33AE65AC" w14:textId="77777777" w:rsidR="00EF223A" w:rsidRDefault="00EF223A" w:rsidP="00281DF4">
            <w:pPr>
              <w:pStyle w:val="TAL"/>
              <w:rPr>
                <w:szCs w:val="18"/>
              </w:rPr>
            </w:pPr>
            <w:r>
              <w:rPr>
                <w:szCs w:val="18"/>
              </w:rPr>
              <w:t>The "</w:t>
            </w:r>
            <w:proofErr w:type="spellStart"/>
            <w:r>
              <w:rPr>
                <w:szCs w:val="18"/>
              </w:rPr>
              <w:t>modifyOperator</w:t>
            </w:r>
            <w:proofErr w:type="spellEnd"/>
            <w:r>
              <w:rPr>
                <w:szCs w:val="18"/>
              </w:rPr>
              <w:t xml:space="preserve">" specifies the operation to be applied to the target attribute or target attribute </w:t>
            </w:r>
            <w:proofErr w:type="gramStart"/>
            <w:r>
              <w:rPr>
                <w:szCs w:val="18"/>
              </w:rPr>
              <w:t>field .</w:t>
            </w:r>
            <w:proofErr w:type="gramEnd"/>
            <w:r>
              <w:rPr>
                <w:szCs w:val="18"/>
              </w:rPr>
              <w:t xml:space="preserve"> The parameter can have the values "replace", "add", "remove" or "</w:t>
            </w:r>
            <w:proofErr w:type="spellStart"/>
            <w:r>
              <w:rPr>
                <w:szCs w:val="18"/>
              </w:rPr>
              <w:t>setToDefault</w:t>
            </w:r>
            <w:proofErr w:type="spellEnd"/>
            <w:r>
              <w:rPr>
                <w:szCs w:val="18"/>
              </w:rPr>
              <w:t>".</w:t>
            </w:r>
          </w:p>
          <w:p w14:paraId="447F4F3A" w14:textId="77777777" w:rsidR="00EF223A" w:rsidRDefault="00EF223A" w:rsidP="00281DF4">
            <w:pPr>
              <w:pStyle w:val="TAL"/>
              <w:rPr>
                <w:szCs w:val="18"/>
              </w:rPr>
            </w:pPr>
          </w:p>
          <w:p w14:paraId="630F3272" w14:textId="77777777" w:rsidR="00EF223A" w:rsidRDefault="00EF223A" w:rsidP="00281DF4">
            <w:pPr>
              <w:pStyle w:val="TAL"/>
              <w:rPr>
                <w:szCs w:val="18"/>
              </w:rPr>
            </w:pPr>
            <w:r>
              <w:rPr>
                <w:szCs w:val="18"/>
              </w:rPr>
              <w:t>The "</w:t>
            </w:r>
            <w:proofErr w:type="spellStart"/>
            <w:r>
              <w:rPr>
                <w:szCs w:val="18"/>
              </w:rPr>
              <w:t>nodeValue</w:t>
            </w:r>
            <w:proofErr w:type="spellEnd"/>
            <w:r>
              <w:rPr>
                <w:szCs w:val="18"/>
              </w:rPr>
              <w:t>" specifies the value used by the sub-operation. This parameter is absent for "remove" operations.</w:t>
            </w:r>
          </w:p>
        </w:tc>
      </w:tr>
    </w:tbl>
    <w:p w14:paraId="3342E48B" w14:textId="77777777" w:rsidR="00EF223A" w:rsidRPr="00D4557D" w:rsidRDefault="00EF223A" w:rsidP="00EF223A"/>
    <w:p w14:paraId="28468A21" w14:textId="77777777" w:rsidR="00EF223A" w:rsidRPr="00215D3C" w:rsidRDefault="00EF223A" w:rsidP="00EF223A"/>
    <w:p w14:paraId="352DE177" w14:textId="77777777" w:rsidR="00EF223A" w:rsidRDefault="00EF223A" w:rsidP="00EF223A">
      <w:pPr>
        <w:pStyle w:val="50"/>
      </w:pPr>
      <w:bookmarkStart w:id="138" w:name="_Toc20494364"/>
      <w:bookmarkStart w:id="139" w:name="_Toc26975384"/>
      <w:bookmarkStart w:id="140" w:name="_Toc35856257"/>
      <w:bookmarkStart w:id="141" w:name="_Toc44001115"/>
      <w:bookmarkStart w:id="142" w:name="_Toc51580714"/>
      <w:bookmarkStart w:id="143" w:name="_Toc52355977"/>
      <w:bookmarkStart w:id="144" w:name="_Toc55227547"/>
      <w:bookmarkStart w:id="145" w:name="_Toc138323100"/>
      <w:bookmarkStart w:id="146" w:name="_Toc187401093"/>
      <w:r>
        <w:lastRenderedPageBreak/>
        <w:t>11.1</w:t>
      </w:r>
      <w:r w:rsidRPr="00215D3C">
        <w:t>.</w:t>
      </w:r>
      <w:r w:rsidRPr="00215D3C">
        <w:rPr>
          <w:rFonts w:hint="eastAsia"/>
          <w:lang w:eastAsia="zh-CN"/>
        </w:rPr>
        <w:t>1</w:t>
      </w:r>
      <w:r w:rsidRPr="00215D3C">
        <w:t>.3.3</w:t>
      </w:r>
      <w:r w:rsidRPr="00215D3C">
        <w:tab/>
        <w:t>Output parameters</w:t>
      </w:r>
      <w:bookmarkEnd w:id="138"/>
      <w:bookmarkEnd w:id="139"/>
      <w:bookmarkEnd w:id="140"/>
      <w:bookmarkEnd w:id="141"/>
      <w:bookmarkEnd w:id="142"/>
      <w:bookmarkEnd w:id="143"/>
      <w:bookmarkEnd w:id="144"/>
      <w:bookmarkEnd w:id="145"/>
      <w:bookmarkEnd w:id="1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4"/>
        <w:gridCol w:w="3937"/>
      </w:tblGrid>
      <w:tr w:rsidR="00EF223A" w14:paraId="23B7BE36" w14:textId="77777777" w:rsidTr="00281DF4">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3C2F6507" w14:textId="77777777" w:rsidR="00EF223A" w:rsidRDefault="00EF223A" w:rsidP="00281DF4">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01438C5F" w14:textId="77777777" w:rsidR="00EF223A" w:rsidRDefault="00EF223A" w:rsidP="00281DF4">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176CCF49" w14:textId="77777777" w:rsidR="00EF223A" w:rsidRDefault="00EF223A" w:rsidP="00281DF4">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4458F4E5" w14:textId="77777777" w:rsidR="00EF223A" w:rsidRDefault="00EF223A" w:rsidP="00281DF4">
            <w:pPr>
              <w:pStyle w:val="TAH"/>
              <w:rPr>
                <w:szCs w:val="18"/>
              </w:rPr>
            </w:pPr>
            <w:r>
              <w:rPr>
                <w:szCs w:val="18"/>
              </w:rPr>
              <w:t>Comment</w:t>
            </w:r>
          </w:p>
        </w:tc>
      </w:tr>
      <w:tr w:rsidR="00EF223A" w14:paraId="5AD051A3" w14:textId="77777777" w:rsidTr="00281DF4">
        <w:trPr>
          <w:jc w:val="center"/>
        </w:trPr>
        <w:tc>
          <w:tcPr>
            <w:tcW w:w="2210" w:type="dxa"/>
            <w:tcBorders>
              <w:top w:val="single" w:sz="4" w:space="0" w:color="auto"/>
              <w:left w:val="single" w:sz="4" w:space="0" w:color="auto"/>
              <w:bottom w:val="single" w:sz="4" w:space="0" w:color="auto"/>
              <w:right w:val="single" w:sz="4" w:space="0" w:color="auto"/>
            </w:tcBorders>
            <w:hideMark/>
          </w:tcPr>
          <w:p w14:paraId="5B08E4A6" w14:textId="77777777" w:rsidR="00EF223A" w:rsidRDefault="00EF223A" w:rsidP="00281DF4">
            <w:pPr>
              <w:pStyle w:val="TAL"/>
              <w:rPr>
                <w:rFonts w:cs="Arial"/>
                <w:szCs w:val="18"/>
              </w:rPr>
            </w:pPr>
            <w:proofErr w:type="spellStart"/>
            <w:r>
              <w:rPr>
                <w:rFonts w:cs="Arial"/>
                <w:szCs w:val="18"/>
              </w:rPr>
              <w:t>modificationsOut</w:t>
            </w:r>
            <w:proofErr w:type="spellEnd"/>
          </w:p>
        </w:tc>
        <w:tc>
          <w:tcPr>
            <w:tcW w:w="416" w:type="dxa"/>
            <w:tcBorders>
              <w:top w:val="single" w:sz="4" w:space="0" w:color="auto"/>
              <w:left w:val="single" w:sz="4" w:space="0" w:color="auto"/>
              <w:bottom w:val="single" w:sz="4" w:space="0" w:color="auto"/>
              <w:right w:val="single" w:sz="4" w:space="0" w:color="auto"/>
            </w:tcBorders>
            <w:hideMark/>
          </w:tcPr>
          <w:p w14:paraId="7F3895A2" w14:textId="77777777" w:rsidR="00EF223A" w:rsidRDefault="00EF223A" w:rsidP="00281DF4">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38D1662E" w14:textId="77777777" w:rsidR="00EF223A" w:rsidRDefault="00EF223A" w:rsidP="00281DF4">
            <w:pPr>
              <w:pStyle w:val="TAL"/>
              <w:rPr>
                <w:rFonts w:cs="Arial"/>
                <w:szCs w:val="18"/>
              </w:rPr>
            </w:pPr>
            <w:r>
              <w:rPr>
                <w:rFonts w:cs="Arial"/>
                <w:szCs w:val="18"/>
              </w:rPr>
              <w:t>LIST OF SEQUENCE &lt;</w:t>
            </w:r>
          </w:p>
          <w:p w14:paraId="5449D624" w14:textId="77777777" w:rsidR="00EF223A" w:rsidRDefault="00EF223A" w:rsidP="00281DF4">
            <w:pPr>
              <w:pStyle w:val="TAL"/>
              <w:rPr>
                <w:rFonts w:cs="Arial"/>
                <w:szCs w:val="18"/>
              </w:rPr>
            </w:pPr>
            <w:r>
              <w:rPr>
                <w:rFonts w:cs="Arial"/>
                <w:szCs w:val="18"/>
              </w:rPr>
              <w:t xml:space="preserve">  </w:t>
            </w:r>
            <w:proofErr w:type="spellStart"/>
            <w:r>
              <w:rPr>
                <w:rFonts w:cs="Arial"/>
                <w:szCs w:val="18"/>
              </w:rPr>
              <w:t>objectInstance</w:t>
            </w:r>
            <w:proofErr w:type="spellEnd"/>
            <w:r>
              <w:rPr>
                <w:rFonts w:cs="Arial"/>
                <w:szCs w:val="18"/>
              </w:rPr>
              <w:t xml:space="preserve"> DN,</w:t>
            </w:r>
          </w:p>
          <w:p w14:paraId="2FA8FE58" w14:textId="77777777" w:rsidR="00EF223A" w:rsidRDefault="00EF223A" w:rsidP="00281DF4">
            <w:pPr>
              <w:pStyle w:val="TAL"/>
              <w:rPr>
                <w:rFonts w:cs="Arial"/>
                <w:szCs w:val="18"/>
              </w:rPr>
            </w:pPr>
            <w:r>
              <w:rPr>
                <w:rFonts w:cs="Arial"/>
                <w:szCs w:val="18"/>
              </w:rPr>
              <w:t xml:space="preserve">  </w:t>
            </w:r>
            <w:proofErr w:type="spellStart"/>
            <w:r>
              <w:rPr>
                <w:rFonts w:cs="Arial"/>
                <w:szCs w:val="18"/>
              </w:rPr>
              <w:t>objectClass</w:t>
            </w:r>
            <w:proofErr w:type="spellEnd"/>
            <w:r>
              <w:rPr>
                <w:rFonts w:cs="Arial"/>
                <w:szCs w:val="18"/>
              </w:rPr>
              <w:t xml:space="preserve"> string,</w:t>
            </w:r>
          </w:p>
          <w:p w14:paraId="01323297" w14:textId="77777777" w:rsidR="00EF223A" w:rsidRDefault="00EF223A" w:rsidP="00281DF4">
            <w:pPr>
              <w:pStyle w:val="TAL"/>
              <w:rPr>
                <w:rFonts w:cs="Arial"/>
                <w:szCs w:val="18"/>
              </w:rPr>
            </w:pPr>
            <w:r>
              <w:rPr>
                <w:rFonts w:cs="Arial"/>
                <w:szCs w:val="18"/>
              </w:rPr>
              <w:t xml:space="preserve">  LIST OF SEQUENCE&lt;</w:t>
            </w:r>
          </w:p>
          <w:p w14:paraId="7DCB7C4E" w14:textId="77777777" w:rsidR="00EF223A" w:rsidRDefault="00EF223A" w:rsidP="00281DF4">
            <w:pPr>
              <w:pStyle w:val="TAL"/>
              <w:rPr>
                <w:rFonts w:cs="Arial"/>
                <w:szCs w:val="18"/>
              </w:rPr>
            </w:pPr>
            <w:r>
              <w:rPr>
                <w:rFonts w:cs="Arial"/>
                <w:szCs w:val="18"/>
              </w:rPr>
              <w:t xml:space="preserve">    attribute name,</w:t>
            </w:r>
          </w:p>
          <w:p w14:paraId="026CB80C" w14:textId="77777777" w:rsidR="00EF223A" w:rsidRDefault="00EF223A" w:rsidP="00281DF4">
            <w:pPr>
              <w:pStyle w:val="TAL"/>
              <w:rPr>
                <w:rFonts w:cs="Arial"/>
                <w:szCs w:val="18"/>
              </w:rPr>
            </w:pPr>
            <w:r>
              <w:rPr>
                <w:rFonts w:cs="Arial"/>
                <w:szCs w:val="18"/>
              </w:rPr>
              <w:t xml:space="preserve">    attribute value &gt;</w:t>
            </w:r>
          </w:p>
          <w:p w14:paraId="1FDD5F2E" w14:textId="77777777" w:rsidR="00EF223A" w:rsidRDefault="00EF223A" w:rsidP="00281DF4">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0A9931BF" w14:textId="77777777" w:rsidR="00EF223A" w:rsidRDefault="00EF223A" w:rsidP="00281DF4">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32162230" w14:textId="77777777" w:rsidR="00EF223A" w:rsidRDefault="00EF223A" w:rsidP="00281DF4">
            <w:pPr>
              <w:pStyle w:val="TAL"/>
              <w:rPr>
                <w:rFonts w:cs="Arial"/>
                <w:szCs w:val="18"/>
              </w:rPr>
            </w:pPr>
          </w:p>
          <w:p w14:paraId="162A4EF3" w14:textId="77777777" w:rsidR="00EF223A" w:rsidRDefault="00EF223A" w:rsidP="00281DF4">
            <w:pPr>
              <w:pStyle w:val="TAL"/>
              <w:rPr>
                <w:rFonts w:cs="Arial"/>
                <w:szCs w:val="18"/>
              </w:rPr>
            </w:pPr>
            <w:r>
              <w:rPr>
                <w:rFonts w:cs="Arial"/>
                <w:szCs w:val="18"/>
              </w:rPr>
              <w:t>If all requested modifications are applied, the parameter may be absent.</w:t>
            </w:r>
          </w:p>
          <w:p w14:paraId="70238D00" w14:textId="77777777" w:rsidR="00EF223A" w:rsidRDefault="00EF223A" w:rsidP="00281DF4">
            <w:pPr>
              <w:pStyle w:val="TAL"/>
              <w:rPr>
                <w:rFonts w:cs="Arial"/>
                <w:szCs w:val="18"/>
              </w:rPr>
            </w:pPr>
          </w:p>
          <w:p w14:paraId="1EE53934" w14:textId="77777777" w:rsidR="00EF223A" w:rsidRDefault="00EF223A" w:rsidP="00281DF4">
            <w:pPr>
              <w:pStyle w:val="TAL"/>
              <w:rPr>
                <w:rFonts w:cs="Arial"/>
                <w:szCs w:val="18"/>
              </w:rPr>
            </w:pPr>
            <w:r>
              <w:rPr>
                <w:rFonts w:cs="Arial"/>
                <w:szCs w:val="18"/>
              </w:rPr>
              <w:t>If no requested modification is applied and an error response is returned, the parameter may be absent, too</w:t>
            </w:r>
            <w:proofErr w:type="gramStart"/>
            <w:r>
              <w:rPr>
                <w:rFonts w:cs="Arial"/>
                <w:szCs w:val="18"/>
              </w:rPr>
              <w:t>..</w:t>
            </w:r>
            <w:proofErr w:type="gramEnd"/>
          </w:p>
        </w:tc>
      </w:tr>
      <w:tr w:rsidR="00EF223A" w14:paraId="64AFE9A3" w14:textId="77777777" w:rsidTr="00281DF4">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04D8BA94" w14:textId="77777777" w:rsidR="00EF223A" w:rsidRDefault="00EF223A" w:rsidP="00281DF4">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97A6383" w14:textId="77777777" w:rsidR="00EF223A" w:rsidRDefault="00EF223A" w:rsidP="00281DF4">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7483E5B" w14:textId="77777777" w:rsidR="00EF223A" w:rsidRDefault="00EF223A" w:rsidP="00281DF4">
            <w:pPr>
              <w:pStyle w:val="TAL"/>
              <w:rPr>
                <w:szCs w:val="18"/>
              </w:rPr>
            </w:pPr>
            <w:r>
              <w:rPr>
                <w:szCs w:val="18"/>
              </w:rPr>
              <w:t>ENUM (</w:t>
            </w:r>
          </w:p>
          <w:p w14:paraId="698CF183" w14:textId="77777777" w:rsidR="00EF223A" w:rsidRDefault="00EF223A" w:rsidP="00281DF4">
            <w:pPr>
              <w:pStyle w:val="TAL"/>
              <w:rPr>
                <w:szCs w:val="18"/>
              </w:rPr>
            </w:pPr>
            <w:r>
              <w:rPr>
                <w:szCs w:val="18"/>
              </w:rPr>
              <w:t xml:space="preserve">  SUCCEEDED,</w:t>
            </w:r>
          </w:p>
          <w:p w14:paraId="5F1A213B" w14:textId="77777777" w:rsidR="00EF223A" w:rsidRDefault="00EF223A" w:rsidP="00281DF4">
            <w:pPr>
              <w:pStyle w:val="TAL"/>
              <w:rPr>
                <w:szCs w:val="18"/>
              </w:rPr>
            </w:pPr>
            <w:r>
              <w:rPr>
                <w:szCs w:val="18"/>
              </w:rPr>
              <w:t xml:space="preserve">  PARTIALLY_FAILED,</w:t>
            </w:r>
          </w:p>
          <w:p w14:paraId="0879AAD4" w14:textId="77777777" w:rsidR="00EF223A" w:rsidRDefault="00EF223A" w:rsidP="00281DF4">
            <w:pPr>
              <w:pStyle w:val="TAL"/>
              <w:rPr>
                <w:szCs w:val="18"/>
              </w:rPr>
            </w:pPr>
            <w:r>
              <w:rPr>
                <w:szCs w:val="18"/>
              </w:rPr>
              <w:t xml:space="preserve">  FAILED</w:t>
            </w:r>
          </w:p>
          <w:p w14:paraId="3E9B4B0D" w14:textId="77777777" w:rsidR="00EF223A" w:rsidRDefault="00EF223A" w:rsidP="00281DF4">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669B08DD" w14:textId="77777777" w:rsidR="00EF223A" w:rsidRDefault="00EF223A" w:rsidP="00281DF4">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BA30CDF" w14:textId="77777777" w:rsidR="00EF223A" w:rsidRPr="00D4557D" w:rsidRDefault="00EF223A" w:rsidP="00EF223A">
      <w:pPr>
        <w:rPr>
          <w:lang w:val="en-US"/>
        </w:rPr>
      </w:pPr>
    </w:p>
    <w:p w14:paraId="4931AE1D" w14:textId="77777777" w:rsidR="00EF223A" w:rsidRPr="0006277F" w:rsidRDefault="00EF223A" w:rsidP="00EF223A"/>
    <w:p w14:paraId="11F165FB" w14:textId="77777777" w:rsidR="00EF223A" w:rsidRPr="00215D3C" w:rsidRDefault="00EF223A" w:rsidP="00EF223A">
      <w:pPr>
        <w:pStyle w:val="50"/>
      </w:pPr>
      <w:bookmarkStart w:id="147" w:name="_Toc20494365"/>
      <w:bookmarkStart w:id="148" w:name="_Toc26975385"/>
      <w:bookmarkStart w:id="149" w:name="_Toc35856258"/>
      <w:bookmarkStart w:id="150" w:name="_Toc44001116"/>
      <w:bookmarkStart w:id="151" w:name="_Toc51580715"/>
      <w:bookmarkStart w:id="152" w:name="_Toc52355978"/>
      <w:bookmarkStart w:id="153" w:name="_Toc55227548"/>
      <w:bookmarkStart w:id="154" w:name="_Toc138323101"/>
      <w:bookmarkStart w:id="155" w:name="_Toc187401094"/>
      <w:r>
        <w:t>11.1</w:t>
      </w:r>
      <w:r w:rsidRPr="00215D3C">
        <w:t>.</w:t>
      </w:r>
      <w:r w:rsidRPr="00215D3C">
        <w:rPr>
          <w:rFonts w:hint="eastAsia"/>
          <w:lang w:eastAsia="zh-CN"/>
        </w:rPr>
        <w:t>1</w:t>
      </w:r>
      <w:r w:rsidRPr="00215D3C">
        <w:t>.3.4</w:t>
      </w:r>
      <w:r w:rsidRPr="00215D3C">
        <w:tab/>
        <w:t>Results</w:t>
      </w:r>
      <w:bookmarkEnd w:id="147"/>
      <w:bookmarkEnd w:id="148"/>
      <w:bookmarkEnd w:id="149"/>
      <w:bookmarkEnd w:id="150"/>
      <w:bookmarkEnd w:id="151"/>
      <w:bookmarkEnd w:id="152"/>
      <w:bookmarkEnd w:id="153"/>
      <w:bookmarkEnd w:id="154"/>
      <w:bookmarkEnd w:id="155"/>
    </w:p>
    <w:p w14:paraId="74E200AF" w14:textId="77777777" w:rsidR="00EF223A" w:rsidRPr="00215D3C" w:rsidRDefault="00EF223A" w:rsidP="00EF223A">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1D4123C0" w14:textId="77777777" w:rsidR="00EF223A" w:rsidRPr="00215D3C" w:rsidRDefault="00EF223A" w:rsidP="00EF223A">
      <w:pPr>
        <w:pStyle w:val="40"/>
      </w:pPr>
      <w:bookmarkStart w:id="156" w:name="_Toc20494366"/>
      <w:bookmarkStart w:id="157" w:name="_Toc26975386"/>
      <w:bookmarkStart w:id="158" w:name="_Toc35856259"/>
      <w:bookmarkStart w:id="159" w:name="_Toc44001117"/>
      <w:bookmarkStart w:id="160" w:name="_Toc51580716"/>
      <w:bookmarkStart w:id="161" w:name="_Toc52355979"/>
      <w:bookmarkStart w:id="162" w:name="_Toc55227549"/>
      <w:bookmarkStart w:id="163" w:name="_Toc138323102"/>
      <w:bookmarkStart w:id="164" w:name="_Toc187401095"/>
      <w:r>
        <w:t>11.1</w:t>
      </w:r>
      <w:r w:rsidRPr="00215D3C">
        <w:t>.</w:t>
      </w:r>
      <w:r w:rsidRPr="00215D3C">
        <w:rPr>
          <w:rFonts w:hint="eastAsia"/>
          <w:lang w:eastAsia="zh-CN"/>
        </w:rPr>
        <w:t>1</w:t>
      </w:r>
      <w:r w:rsidRPr="00215D3C">
        <w:t>.4</w:t>
      </w:r>
      <w:r w:rsidRPr="00215D3C">
        <w:tab/>
      </w:r>
      <w:proofErr w:type="spellStart"/>
      <w:r w:rsidRPr="001D11CC">
        <w:rPr>
          <w:rFonts w:cs="Arial"/>
        </w:rPr>
        <w:t>deleteMOI</w:t>
      </w:r>
      <w:proofErr w:type="spellEnd"/>
      <w:r w:rsidRPr="00215D3C">
        <w:t xml:space="preserve"> operation</w:t>
      </w:r>
      <w:bookmarkEnd w:id="156"/>
      <w:bookmarkEnd w:id="157"/>
      <w:bookmarkEnd w:id="158"/>
      <w:bookmarkEnd w:id="159"/>
      <w:bookmarkEnd w:id="160"/>
      <w:bookmarkEnd w:id="161"/>
      <w:bookmarkEnd w:id="162"/>
      <w:bookmarkEnd w:id="163"/>
      <w:bookmarkEnd w:id="164"/>
    </w:p>
    <w:p w14:paraId="67053F0F" w14:textId="77777777" w:rsidR="00EF223A" w:rsidRPr="00215D3C" w:rsidRDefault="00EF223A" w:rsidP="00EF223A">
      <w:pPr>
        <w:pStyle w:val="50"/>
      </w:pPr>
      <w:bookmarkStart w:id="165" w:name="_Toc20494367"/>
      <w:bookmarkStart w:id="166" w:name="_Toc26975387"/>
      <w:bookmarkStart w:id="167" w:name="_Toc35856260"/>
      <w:bookmarkStart w:id="168" w:name="_Toc44001118"/>
      <w:bookmarkStart w:id="169" w:name="_Toc51580717"/>
      <w:bookmarkStart w:id="170" w:name="_Toc52355980"/>
      <w:bookmarkStart w:id="171" w:name="_Toc55227550"/>
      <w:bookmarkStart w:id="172" w:name="_Toc138323103"/>
      <w:bookmarkStart w:id="173" w:name="_Toc187401096"/>
      <w:r>
        <w:t>11.1</w:t>
      </w:r>
      <w:r w:rsidRPr="00215D3C">
        <w:t>.</w:t>
      </w:r>
      <w:r w:rsidRPr="00215D3C">
        <w:rPr>
          <w:rFonts w:hint="eastAsia"/>
          <w:lang w:eastAsia="zh-CN"/>
        </w:rPr>
        <w:t>1</w:t>
      </w:r>
      <w:r w:rsidRPr="00215D3C">
        <w:t>.4.1</w:t>
      </w:r>
      <w:r w:rsidRPr="00215D3C">
        <w:tab/>
        <w:t>Description</w:t>
      </w:r>
      <w:bookmarkEnd w:id="165"/>
      <w:bookmarkEnd w:id="166"/>
      <w:bookmarkEnd w:id="167"/>
      <w:bookmarkEnd w:id="168"/>
      <w:bookmarkEnd w:id="169"/>
      <w:bookmarkEnd w:id="170"/>
      <w:bookmarkEnd w:id="171"/>
      <w:bookmarkEnd w:id="172"/>
      <w:bookmarkEnd w:id="173"/>
    </w:p>
    <w:p w14:paraId="4F511923" w14:textId="77777777" w:rsidR="00EF223A" w:rsidRPr="00215D3C" w:rsidRDefault="00EF223A" w:rsidP="00EF223A">
      <w:r w:rsidRPr="00215D3C">
        <w:t xml:space="preserve">This operation is invoked by </w:t>
      </w:r>
      <w:proofErr w:type="spellStart"/>
      <w:r w:rsidRPr="003D0270">
        <w:t>MnS</w:t>
      </w:r>
      <w:proofErr w:type="spellEnd"/>
      <w:r w:rsidRPr="00215D3C">
        <w:t xml:space="preserve"> consumer to request the deletion of one or more Managed Object instances in the MIB maintained by the </w:t>
      </w:r>
      <w:proofErr w:type="spellStart"/>
      <w:r w:rsidRPr="003D0270">
        <w:t>MnS</w:t>
      </w:r>
      <w:proofErr w:type="spellEnd"/>
      <w:r w:rsidRPr="00215D3C">
        <w:t xml:space="preserve"> pro</w:t>
      </w:r>
      <w:r>
        <w:t>ducer</w:t>
      </w:r>
      <w:r w:rsidRPr="00215D3C">
        <w:t xml:space="preserve">. </w:t>
      </w:r>
    </w:p>
    <w:p w14:paraId="753E22C3" w14:textId="77777777" w:rsidR="00EF223A" w:rsidRPr="00215D3C" w:rsidRDefault="00EF223A" w:rsidP="00EF223A">
      <w:pPr>
        <w:pStyle w:val="50"/>
      </w:pPr>
      <w:bookmarkStart w:id="174" w:name="_Toc20494368"/>
      <w:bookmarkStart w:id="175" w:name="_Toc26975388"/>
      <w:bookmarkStart w:id="176" w:name="_Toc35856261"/>
      <w:bookmarkStart w:id="177" w:name="_Toc44001119"/>
      <w:bookmarkStart w:id="178" w:name="_Toc51580718"/>
      <w:bookmarkStart w:id="179" w:name="_Toc52355981"/>
      <w:bookmarkStart w:id="180" w:name="_Toc55227551"/>
      <w:bookmarkStart w:id="181" w:name="_Toc138323104"/>
      <w:bookmarkStart w:id="182" w:name="_Toc187401097"/>
      <w:r>
        <w:t>11.1</w:t>
      </w:r>
      <w:r w:rsidRPr="00215D3C">
        <w:t>.</w:t>
      </w:r>
      <w:r w:rsidRPr="00215D3C">
        <w:rPr>
          <w:rFonts w:hint="eastAsia"/>
          <w:lang w:eastAsia="zh-CN"/>
        </w:rPr>
        <w:t>1</w:t>
      </w:r>
      <w:r w:rsidRPr="00215D3C">
        <w:t>.4.2</w:t>
      </w:r>
      <w:r w:rsidRPr="00215D3C">
        <w:tab/>
        <w:t>Input parameters</w:t>
      </w:r>
      <w:bookmarkEnd w:id="174"/>
      <w:bookmarkEnd w:id="175"/>
      <w:bookmarkEnd w:id="176"/>
      <w:bookmarkEnd w:id="177"/>
      <w:bookmarkEnd w:id="178"/>
      <w:bookmarkEnd w:id="179"/>
      <w:bookmarkEnd w:id="180"/>
      <w:bookmarkEnd w:id="181"/>
      <w:bookmarkEnd w:id="1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EF223A" w:rsidRPr="009B1F2D" w14:paraId="513DD13C" w14:textId="77777777" w:rsidTr="005464E6">
        <w:trPr>
          <w:jc w:val="center"/>
        </w:trPr>
        <w:tc>
          <w:tcPr>
            <w:tcW w:w="2101" w:type="dxa"/>
            <w:shd w:val="clear" w:color="auto" w:fill="BFBFBF"/>
          </w:tcPr>
          <w:p w14:paraId="6BC884E1" w14:textId="77777777" w:rsidR="00EF223A" w:rsidRPr="004544E4" w:rsidRDefault="00EF223A" w:rsidP="00281DF4">
            <w:pPr>
              <w:pStyle w:val="TAH"/>
              <w:rPr>
                <w:rFonts w:cs="Arial"/>
                <w:szCs w:val="18"/>
              </w:rPr>
            </w:pPr>
            <w:r w:rsidRPr="004544E4">
              <w:rPr>
                <w:rFonts w:cs="Arial"/>
                <w:szCs w:val="18"/>
              </w:rPr>
              <w:t>Parameter Name</w:t>
            </w:r>
          </w:p>
        </w:tc>
        <w:tc>
          <w:tcPr>
            <w:tcW w:w="417" w:type="dxa"/>
            <w:shd w:val="clear" w:color="auto" w:fill="BFBFBF"/>
          </w:tcPr>
          <w:p w14:paraId="069E9744" w14:textId="77777777" w:rsidR="00EF223A" w:rsidRPr="00846C5C" w:rsidRDefault="00EF223A" w:rsidP="00281DF4">
            <w:pPr>
              <w:pStyle w:val="TAH"/>
              <w:rPr>
                <w:szCs w:val="18"/>
              </w:rPr>
            </w:pPr>
            <w:r w:rsidRPr="009B1F2D">
              <w:rPr>
                <w:szCs w:val="18"/>
              </w:rPr>
              <w:t>S</w:t>
            </w:r>
          </w:p>
        </w:tc>
        <w:tc>
          <w:tcPr>
            <w:tcW w:w="2492" w:type="dxa"/>
            <w:shd w:val="clear" w:color="auto" w:fill="BFBFBF"/>
          </w:tcPr>
          <w:p w14:paraId="0D1DB1FF" w14:textId="77777777" w:rsidR="00EF223A" w:rsidRPr="00A32054" w:rsidRDefault="00EF223A" w:rsidP="00281DF4">
            <w:pPr>
              <w:pStyle w:val="TAH"/>
              <w:rPr>
                <w:szCs w:val="18"/>
              </w:rPr>
            </w:pPr>
            <w:r w:rsidRPr="00BB224E">
              <w:rPr>
                <w:szCs w:val="18"/>
              </w:rPr>
              <w:t>Information Type / Legal Values</w:t>
            </w:r>
          </w:p>
        </w:tc>
        <w:tc>
          <w:tcPr>
            <w:tcW w:w="4619" w:type="dxa"/>
            <w:shd w:val="clear" w:color="auto" w:fill="BFBFBF"/>
          </w:tcPr>
          <w:p w14:paraId="47423025" w14:textId="77777777" w:rsidR="00EF223A" w:rsidRPr="004544E4" w:rsidRDefault="00EF223A" w:rsidP="00281DF4">
            <w:pPr>
              <w:pStyle w:val="TAH"/>
              <w:rPr>
                <w:szCs w:val="18"/>
              </w:rPr>
            </w:pPr>
            <w:r w:rsidRPr="004544E4">
              <w:rPr>
                <w:szCs w:val="18"/>
              </w:rPr>
              <w:t>Comment</w:t>
            </w:r>
          </w:p>
        </w:tc>
      </w:tr>
      <w:tr w:rsidR="00EF223A" w:rsidRPr="009B1F2D" w14:paraId="75992BB6" w14:textId="77777777" w:rsidTr="005464E6">
        <w:trPr>
          <w:jc w:val="center"/>
        </w:trPr>
        <w:tc>
          <w:tcPr>
            <w:tcW w:w="2101" w:type="dxa"/>
          </w:tcPr>
          <w:p w14:paraId="4B90C3D0" w14:textId="77777777" w:rsidR="00EF223A" w:rsidRPr="001D11CC" w:rsidRDefault="00EF223A" w:rsidP="00281DF4">
            <w:pPr>
              <w:pStyle w:val="TAL"/>
              <w:rPr>
                <w:rFonts w:cs="Arial"/>
                <w:szCs w:val="18"/>
              </w:rPr>
            </w:pPr>
            <w:proofErr w:type="spellStart"/>
            <w:r w:rsidRPr="001D11CC">
              <w:rPr>
                <w:rFonts w:cs="Arial"/>
                <w:szCs w:val="18"/>
              </w:rPr>
              <w:t>baseObjectInstance</w:t>
            </w:r>
            <w:proofErr w:type="spellEnd"/>
          </w:p>
        </w:tc>
        <w:tc>
          <w:tcPr>
            <w:tcW w:w="417" w:type="dxa"/>
          </w:tcPr>
          <w:p w14:paraId="0BB4D450" w14:textId="77777777" w:rsidR="00EF223A" w:rsidRPr="00846C5C" w:rsidRDefault="00EF223A" w:rsidP="00281DF4">
            <w:pPr>
              <w:pStyle w:val="TAL"/>
              <w:jc w:val="center"/>
              <w:rPr>
                <w:szCs w:val="18"/>
              </w:rPr>
            </w:pPr>
            <w:r w:rsidRPr="009B1F2D">
              <w:rPr>
                <w:szCs w:val="18"/>
              </w:rPr>
              <w:t>M</w:t>
            </w:r>
          </w:p>
        </w:tc>
        <w:tc>
          <w:tcPr>
            <w:tcW w:w="2492" w:type="dxa"/>
          </w:tcPr>
          <w:p w14:paraId="3341BB0F" w14:textId="77777777" w:rsidR="00EF223A" w:rsidRPr="00A32054" w:rsidRDefault="00EF223A" w:rsidP="00281DF4">
            <w:pPr>
              <w:pStyle w:val="TAL"/>
              <w:rPr>
                <w:szCs w:val="18"/>
              </w:rPr>
            </w:pPr>
            <w:r w:rsidRPr="00BB224E">
              <w:rPr>
                <w:szCs w:val="18"/>
              </w:rPr>
              <w:t>DN</w:t>
            </w:r>
          </w:p>
        </w:tc>
        <w:tc>
          <w:tcPr>
            <w:tcW w:w="4619" w:type="dxa"/>
          </w:tcPr>
          <w:p w14:paraId="7BB1F88D" w14:textId="77777777" w:rsidR="00EF223A" w:rsidRPr="006623B1" w:rsidRDefault="00EF223A" w:rsidP="00281DF4">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Pr>
                <w:snapToGrid w:val="0"/>
                <w:szCs w:val="18"/>
              </w:rPr>
              <w:t>2</w:t>
            </w:r>
            <w:r w:rsidRPr="009C1028">
              <w:rPr>
                <w:snapToGrid w:val="0"/>
                <w:szCs w:val="18"/>
              </w:rPr>
              <w:t>5]</w:t>
            </w:r>
            <w:r w:rsidRPr="00AC292E">
              <w:rPr>
                <w:szCs w:val="18"/>
              </w:rPr>
              <w:t>.</w:t>
            </w:r>
          </w:p>
        </w:tc>
      </w:tr>
      <w:tr w:rsidR="00EF223A" w:rsidRPr="009B1F2D" w14:paraId="39B0670E" w14:textId="77777777" w:rsidTr="005464E6">
        <w:trPr>
          <w:jc w:val="center"/>
          <w:ins w:id="183" w:author="Huawei" w:date="2025-03-21T11:26:00Z"/>
        </w:trPr>
        <w:tc>
          <w:tcPr>
            <w:tcW w:w="2101" w:type="dxa"/>
          </w:tcPr>
          <w:p w14:paraId="102ED3F0" w14:textId="4BEC9E8B" w:rsidR="00EF223A" w:rsidRPr="001D11CC" w:rsidRDefault="00EF223A" w:rsidP="00F1531A">
            <w:pPr>
              <w:pStyle w:val="TAL"/>
              <w:rPr>
                <w:ins w:id="184" w:author="Huawei" w:date="2025-03-21T11:26:00Z"/>
                <w:rFonts w:cs="Arial"/>
                <w:szCs w:val="18"/>
              </w:rPr>
            </w:pPr>
            <w:ins w:id="185" w:author="Huawei" w:date="2025-03-21T11:26:00Z">
              <w:r>
                <w:rPr>
                  <w:rFonts w:cs="Arial"/>
                  <w:szCs w:val="18"/>
                </w:rPr>
                <w:t xml:space="preserve">CHOICE 1 </w:t>
              </w:r>
              <w:r w:rsidRPr="001D11CC">
                <w:rPr>
                  <w:rFonts w:cs="Arial"/>
                  <w:szCs w:val="18"/>
                </w:rPr>
                <w:t>scope</w:t>
              </w:r>
            </w:ins>
          </w:p>
        </w:tc>
        <w:tc>
          <w:tcPr>
            <w:tcW w:w="417" w:type="dxa"/>
          </w:tcPr>
          <w:p w14:paraId="6F856A89" w14:textId="77777777" w:rsidR="00EF223A" w:rsidRPr="009B1F2D" w:rsidRDefault="00EF223A" w:rsidP="00281DF4">
            <w:pPr>
              <w:pStyle w:val="TAL"/>
              <w:jc w:val="center"/>
              <w:rPr>
                <w:ins w:id="186" w:author="Huawei" w:date="2025-03-21T11:26:00Z"/>
                <w:szCs w:val="18"/>
              </w:rPr>
            </w:pPr>
            <w:ins w:id="187" w:author="Huawei" w:date="2025-03-21T11:26:00Z">
              <w:r>
                <w:rPr>
                  <w:rFonts w:hint="eastAsia"/>
                  <w:szCs w:val="18"/>
                  <w:lang w:eastAsia="zh-CN"/>
                </w:rPr>
                <w:t>O</w:t>
              </w:r>
            </w:ins>
          </w:p>
        </w:tc>
        <w:tc>
          <w:tcPr>
            <w:tcW w:w="2492" w:type="dxa"/>
          </w:tcPr>
          <w:p w14:paraId="6C550D7E" w14:textId="77777777" w:rsidR="00EF223A" w:rsidRPr="00BB224E" w:rsidRDefault="00EF223A" w:rsidP="00281DF4">
            <w:pPr>
              <w:pStyle w:val="TAL"/>
              <w:rPr>
                <w:ins w:id="188" w:author="Huawei" w:date="2025-03-21T11:26:00Z"/>
                <w:szCs w:val="18"/>
              </w:rPr>
            </w:pPr>
            <w:ins w:id="189" w:author="Huawei" w:date="2025-03-21T11:26:00Z">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ins>
          </w:p>
        </w:tc>
        <w:tc>
          <w:tcPr>
            <w:tcW w:w="4619" w:type="dxa"/>
          </w:tcPr>
          <w:p w14:paraId="15F38134" w14:textId="77777777" w:rsidR="00EF223A" w:rsidRPr="004544E4" w:rsidRDefault="00EF223A" w:rsidP="00281DF4">
            <w:pPr>
              <w:pStyle w:val="TAL"/>
              <w:rPr>
                <w:ins w:id="190" w:author="Huawei" w:date="2025-03-21T11:26:00Z"/>
                <w:szCs w:val="18"/>
              </w:rPr>
            </w:pPr>
            <w:ins w:id="191" w:author="Huawei" w:date="2025-03-21T11:26:00Z">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ins>
          </w:p>
        </w:tc>
      </w:tr>
      <w:tr w:rsidR="00EF223A" w:rsidRPr="009B1F2D" w14:paraId="78C64C63" w14:textId="77777777" w:rsidTr="005464E6">
        <w:trPr>
          <w:jc w:val="center"/>
        </w:trPr>
        <w:tc>
          <w:tcPr>
            <w:tcW w:w="2101" w:type="dxa"/>
          </w:tcPr>
          <w:p w14:paraId="3F6E62A5" w14:textId="3081B754" w:rsidR="00EF223A" w:rsidRDefault="00EF223A" w:rsidP="00281DF4">
            <w:pPr>
              <w:pStyle w:val="TAL"/>
              <w:rPr>
                <w:ins w:id="192" w:author="Huawei" w:date="2025-03-21T11:26:00Z"/>
                <w:rFonts w:cs="Arial"/>
                <w:szCs w:val="18"/>
              </w:rPr>
            </w:pPr>
            <w:ins w:id="193" w:author="Huawei" w:date="2025-03-21T11:26:00Z">
              <w:r>
                <w:rPr>
                  <w:rFonts w:cs="Arial"/>
                  <w:szCs w:val="18"/>
                </w:rPr>
                <w:t>CHOICE 1.</w:t>
              </w:r>
            </w:ins>
            <w:ins w:id="194" w:author="Huawei" w:date="2025-04-10T22:28:00Z">
              <w:r w:rsidR="00F1531A">
                <w:rPr>
                  <w:rFonts w:cs="Arial"/>
                  <w:szCs w:val="18"/>
                </w:rPr>
                <w:t>1</w:t>
              </w:r>
            </w:ins>
          </w:p>
          <w:p w14:paraId="08CB36A0" w14:textId="77777777" w:rsidR="00EF223A" w:rsidRPr="001D11CC" w:rsidRDefault="00EF223A" w:rsidP="00281DF4">
            <w:pPr>
              <w:pStyle w:val="TAL"/>
              <w:rPr>
                <w:rFonts w:cs="Arial"/>
                <w:szCs w:val="18"/>
              </w:rPr>
            </w:pPr>
            <w:proofErr w:type="spellStart"/>
            <w:r w:rsidRPr="001D11CC">
              <w:rPr>
                <w:rFonts w:cs="Arial"/>
                <w:szCs w:val="18"/>
              </w:rPr>
              <w:t>scopeType</w:t>
            </w:r>
            <w:proofErr w:type="spellEnd"/>
          </w:p>
        </w:tc>
        <w:tc>
          <w:tcPr>
            <w:tcW w:w="417" w:type="dxa"/>
          </w:tcPr>
          <w:p w14:paraId="76FB5411" w14:textId="77777777" w:rsidR="00EF223A" w:rsidRPr="00846C5C" w:rsidRDefault="00EF223A" w:rsidP="00281DF4">
            <w:pPr>
              <w:pStyle w:val="TAL"/>
              <w:jc w:val="center"/>
              <w:rPr>
                <w:szCs w:val="18"/>
              </w:rPr>
            </w:pPr>
            <w:r w:rsidRPr="009B1F2D">
              <w:rPr>
                <w:szCs w:val="18"/>
              </w:rPr>
              <w:t>O</w:t>
            </w:r>
          </w:p>
        </w:tc>
        <w:tc>
          <w:tcPr>
            <w:tcW w:w="2492" w:type="dxa"/>
          </w:tcPr>
          <w:p w14:paraId="22D4F601" w14:textId="77777777" w:rsidR="00EF223A" w:rsidRPr="004544E4" w:rsidRDefault="00EF223A" w:rsidP="00281DF4">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619" w:type="dxa"/>
          </w:tcPr>
          <w:p w14:paraId="5EEE5882" w14:textId="77777777" w:rsidR="00EF223A" w:rsidRPr="001E0433" w:rsidRDefault="00EF223A" w:rsidP="00281DF4">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EF223A" w:rsidRPr="009B1F2D" w14:paraId="5E897508" w14:textId="77777777" w:rsidTr="005464E6">
        <w:trPr>
          <w:jc w:val="center"/>
        </w:trPr>
        <w:tc>
          <w:tcPr>
            <w:tcW w:w="2101" w:type="dxa"/>
          </w:tcPr>
          <w:p w14:paraId="6A6D7802" w14:textId="195F7C9A" w:rsidR="00EF223A" w:rsidRDefault="00EF223A" w:rsidP="00281DF4">
            <w:pPr>
              <w:pStyle w:val="TAL"/>
              <w:rPr>
                <w:ins w:id="195" w:author="Huawei" w:date="2025-03-21T11:27:00Z"/>
                <w:rFonts w:cs="Arial"/>
                <w:szCs w:val="18"/>
              </w:rPr>
            </w:pPr>
            <w:ins w:id="196" w:author="Huawei" w:date="2025-03-21T11:27:00Z">
              <w:r>
                <w:rPr>
                  <w:rFonts w:cs="Arial"/>
                  <w:szCs w:val="18"/>
                </w:rPr>
                <w:t>CHOICE 1.</w:t>
              </w:r>
            </w:ins>
            <w:ins w:id="197" w:author="Huawei" w:date="2025-04-10T22:28:00Z">
              <w:r w:rsidR="00F1531A">
                <w:rPr>
                  <w:rFonts w:cs="Arial"/>
                  <w:szCs w:val="18"/>
                </w:rPr>
                <w:t>2</w:t>
              </w:r>
            </w:ins>
          </w:p>
          <w:p w14:paraId="04A1E349" w14:textId="77777777" w:rsidR="00EF223A" w:rsidRPr="001D11CC" w:rsidRDefault="00EF223A" w:rsidP="00281DF4">
            <w:pPr>
              <w:pStyle w:val="TAL"/>
              <w:rPr>
                <w:rFonts w:cs="Arial"/>
                <w:szCs w:val="18"/>
              </w:rPr>
            </w:pPr>
            <w:proofErr w:type="spellStart"/>
            <w:r w:rsidRPr="001D11CC">
              <w:rPr>
                <w:rFonts w:cs="Arial"/>
                <w:szCs w:val="18"/>
              </w:rPr>
              <w:t>scopeLevel</w:t>
            </w:r>
            <w:proofErr w:type="spellEnd"/>
          </w:p>
        </w:tc>
        <w:tc>
          <w:tcPr>
            <w:tcW w:w="417" w:type="dxa"/>
          </w:tcPr>
          <w:p w14:paraId="519912FA" w14:textId="77777777" w:rsidR="00EF223A" w:rsidRPr="00846C5C" w:rsidRDefault="00EF223A" w:rsidP="00281DF4">
            <w:pPr>
              <w:pStyle w:val="TAL"/>
              <w:jc w:val="center"/>
              <w:rPr>
                <w:szCs w:val="18"/>
              </w:rPr>
            </w:pPr>
            <w:r w:rsidRPr="009B1F2D">
              <w:rPr>
                <w:szCs w:val="18"/>
              </w:rPr>
              <w:t>O</w:t>
            </w:r>
          </w:p>
        </w:tc>
        <w:tc>
          <w:tcPr>
            <w:tcW w:w="2492" w:type="dxa"/>
          </w:tcPr>
          <w:p w14:paraId="7879E825" w14:textId="77777777" w:rsidR="00EF223A" w:rsidRPr="004544E4" w:rsidRDefault="00EF223A" w:rsidP="00281DF4">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619" w:type="dxa"/>
          </w:tcPr>
          <w:p w14:paraId="77CBBFC9" w14:textId="77777777" w:rsidR="00EF223A" w:rsidRPr="001E0433" w:rsidRDefault="00EF223A" w:rsidP="00281DF4">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EF223A" w:rsidRPr="009B1F2D" w14:paraId="1A5C379D" w14:textId="77777777" w:rsidTr="005464E6">
        <w:trPr>
          <w:jc w:val="center"/>
        </w:trPr>
        <w:tc>
          <w:tcPr>
            <w:tcW w:w="2101" w:type="dxa"/>
          </w:tcPr>
          <w:p w14:paraId="5A5BAD37" w14:textId="34CEAC0C" w:rsidR="00EF223A" w:rsidRPr="001D11CC" w:rsidRDefault="00EF223A" w:rsidP="00F1531A">
            <w:pPr>
              <w:pStyle w:val="TAL"/>
              <w:rPr>
                <w:rFonts w:cs="Arial"/>
                <w:szCs w:val="18"/>
              </w:rPr>
            </w:pPr>
            <w:ins w:id="198" w:author="Huawei" w:date="2025-03-21T11:27:00Z">
              <w:r>
                <w:rPr>
                  <w:rFonts w:cs="Arial"/>
                  <w:szCs w:val="18"/>
                </w:rPr>
                <w:t>CHOICE 1.</w:t>
              </w:r>
            </w:ins>
            <w:ins w:id="199" w:author="Huawei" w:date="2025-04-10T22:28:00Z">
              <w:r w:rsidR="00F1531A">
                <w:rPr>
                  <w:rFonts w:cs="Arial"/>
                  <w:szCs w:val="18"/>
                </w:rPr>
                <w:t>3</w:t>
              </w:r>
            </w:ins>
            <w:ins w:id="200" w:author="Huawei" w:date="2025-03-21T11:27:00Z">
              <w:r>
                <w:rPr>
                  <w:rFonts w:cs="Arial"/>
                  <w:szCs w:val="18"/>
                </w:rPr>
                <w:t xml:space="preserve"> </w:t>
              </w:r>
            </w:ins>
            <w:r w:rsidRPr="001D11CC">
              <w:rPr>
                <w:rFonts w:cs="Arial"/>
                <w:szCs w:val="18"/>
              </w:rPr>
              <w:t>filter</w:t>
            </w:r>
          </w:p>
        </w:tc>
        <w:tc>
          <w:tcPr>
            <w:tcW w:w="417" w:type="dxa"/>
          </w:tcPr>
          <w:p w14:paraId="0A10F3BF" w14:textId="77777777" w:rsidR="00EF223A" w:rsidRPr="00846C5C" w:rsidRDefault="00EF223A" w:rsidP="00281DF4">
            <w:pPr>
              <w:pStyle w:val="TAL"/>
              <w:jc w:val="center"/>
              <w:rPr>
                <w:szCs w:val="18"/>
              </w:rPr>
            </w:pPr>
            <w:r w:rsidRPr="009B1F2D">
              <w:rPr>
                <w:szCs w:val="18"/>
              </w:rPr>
              <w:t>O</w:t>
            </w:r>
          </w:p>
        </w:tc>
        <w:tc>
          <w:tcPr>
            <w:tcW w:w="2492" w:type="dxa"/>
          </w:tcPr>
          <w:p w14:paraId="476394EB" w14:textId="77777777" w:rsidR="00EF223A" w:rsidRPr="00A32054" w:rsidRDefault="00EF223A" w:rsidP="00281DF4">
            <w:pPr>
              <w:pStyle w:val="TAL"/>
              <w:rPr>
                <w:szCs w:val="18"/>
              </w:rPr>
            </w:pPr>
            <w:r w:rsidRPr="00BB224E">
              <w:rPr>
                <w:szCs w:val="18"/>
              </w:rPr>
              <w:t>See comment.</w:t>
            </w:r>
          </w:p>
        </w:tc>
        <w:tc>
          <w:tcPr>
            <w:tcW w:w="4619" w:type="dxa"/>
          </w:tcPr>
          <w:p w14:paraId="5254CD7E" w14:textId="77777777" w:rsidR="00EF223A" w:rsidRPr="001E0433" w:rsidRDefault="00EF223A" w:rsidP="00281DF4">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5662C1C1" w14:textId="77777777" w:rsidR="00EF223A" w:rsidRPr="00215D3C" w:rsidRDefault="00EF223A" w:rsidP="00EF223A"/>
    <w:p w14:paraId="25AFF649" w14:textId="77777777" w:rsidR="00EF223A" w:rsidRPr="00215D3C" w:rsidRDefault="00EF223A" w:rsidP="00EF223A">
      <w:pPr>
        <w:pStyle w:val="50"/>
      </w:pPr>
      <w:bookmarkStart w:id="201" w:name="_Toc20494369"/>
      <w:bookmarkStart w:id="202" w:name="_Toc26975389"/>
      <w:bookmarkStart w:id="203" w:name="_Toc35856262"/>
      <w:bookmarkStart w:id="204" w:name="_Toc44001120"/>
      <w:bookmarkStart w:id="205" w:name="_Toc51580719"/>
      <w:bookmarkStart w:id="206" w:name="_Toc52355982"/>
      <w:bookmarkStart w:id="207" w:name="_Toc55227552"/>
      <w:bookmarkStart w:id="208" w:name="_Toc138323105"/>
      <w:bookmarkStart w:id="209" w:name="_Toc187401098"/>
      <w:r>
        <w:t>11.1</w:t>
      </w:r>
      <w:r w:rsidRPr="00215D3C">
        <w:t>.</w:t>
      </w:r>
      <w:r w:rsidRPr="00215D3C">
        <w:rPr>
          <w:rFonts w:hint="eastAsia"/>
          <w:lang w:eastAsia="zh-CN"/>
        </w:rPr>
        <w:t>1</w:t>
      </w:r>
      <w:r w:rsidRPr="00215D3C">
        <w:t>.4.3</w:t>
      </w:r>
      <w:r w:rsidRPr="00215D3C">
        <w:tab/>
        <w:t>Output parameters</w:t>
      </w:r>
      <w:bookmarkEnd w:id="201"/>
      <w:bookmarkEnd w:id="202"/>
      <w:bookmarkEnd w:id="203"/>
      <w:bookmarkEnd w:id="204"/>
      <w:bookmarkEnd w:id="205"/>
      <w:bookmarkEnd w:id="206"/>
      <w:bookmarkEnd w:id="207"/>
      <w:bookmarkEnd w:id="208"/>
      <w:bookmarkEnd w:id="2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EF223A" w:rsidRPr="009B1F2D" w14:paraId="18C3C5C3" w14:textId="77777777" w:rsidTr="00281DF4">
        <w:trPr>
          <w:jc w:val="center"/>
        </w:trPr>
        <w:tc>
          <w:tcPr>
            <w:tcW w:w="1358" w:type="dxa"/>
            <w:shd w:val="clear" w:color="auto" w:fill="BFBFBF"/>
          </w:tcPr>
          <w:p w14:paraId="6A881AF2" w14:textId="77777777" w:rsidR="00EF223A" w:rsidRPr="002B66C8" w:rsidRDefault="00EF223A" w:rsidP="00281DF4">
            <w:pPr>
              <w:pStyle w:val="TAH"/>
              <w:rPr>
                <w:rFonts w:cs="Arial"/>
                <w:szCs w:val="18"/>
              </w:rPr>
            </w:pPr>
            <w:r w:rsidRPr="004544E4">
              <w:rPr>
                <w:rFonts w:cs="Arial"/>
                <w:szCs w:val="18"/>
              </w:rPr>
              <w:t>Parameter name</w:t>
            </w:r>
          </w:p>
        </w:tc>
        <w:tc>
          <w:tcPr>
            <w:tcW w:w="397" w:type="dxa"/>
            <w:shd w:val="clear" w:color="auto" w:fill="BFBFBF"/>
          </w:tcPr>
          <w:p w14:paraId="027E9A3F" w14:textId="77777777" w:rsidR="00EF223A" w:rsidRPr="00BB224E" w:rsidRDefault="00EF223A" w:rsidP="00281DF4">
            <w:pPr>
              <w:pStyle w:val="TAH"/>
              <w:rPr>
                <w:szCs w:val="18"/>
              </w:rPr>
            </w:pPr>
            <w:r w:rsidRPr="00846C5C">
              <w:rPr>
                <w:szCs w:val="18"/>
              </w:rPr>
              <w:t>S</w:t>
            </w:r>
          </w:p>
        </w:tc>
        <w:tc>
          <w:tcPr>
            <w:tcW w:w="2635" w:type="dxa"/>
            <w:shd w:val="clear" w:color="auto" w:fill="BFBFBF"/>
          </w:tcPr>
          <w:p w14:paraId="4DF01EAE" w14:textId="77777777" w:rsidR="00EF223A" w:rsidRPr="002B66C8" w:rsidRDefault="00EF223A" w:rsidP="00281DF4">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0FD5D11C" w14:textId="77777777" w:rsidR="00EF223A" w:rsidRPr="001E0433" w:rsidRDefault="00EF223A" w:rsidP="00281DF4">
            <w:pPr>
              <w:pStyle w:val="TAH"/>
              <w:rPr>
                <w:szCs w:val="18"/>
              </w:rPr>
            </w:pPr>
            <w:r w:rsidRPr="007E2C0D">
              <w:rPr>
                <w:szCs w:val="18"/>
              </w:rPr>
              <w:t>Comment</w:t>
            </w:r>
          </w:p>
        </w:tc>
      </w:tr>
      <w:tr w:rsidR="00EF223A" w:rsidRPr="009B1F2D" w14:paraId="4776ECDA" w14:textId="77777777" w:rsidTr="00281DF4">
        <w:trPr>
          <w:jc w:val="center"/>
        </w:trPr>
        <w:tc>
          <w:tcPr>
            <w:tcW w:w="1358" w:type="dxa"/>
          </w:tcPr>
          <w:p w14:paraId="29869239" w14:textId="77777777" w:rsidR="00EF223A" w:rsidRPr="001D11CC" w:rsidRDefault="00EF223A" w:rsidP="00281DF4">
            <w:pPr>
              <w:pStyle w:val="TAL"/>
              <w:rPr>
                <w:rFonts w:cs="Arial"/>
                <w:szCs w:val="18"/>
              </w:rPr>
            </w:pPr>
            <w:proofErr w:type="spellStart"/>
            <w:r w:rsidRPr="001D11CC">
              <w:rPr>
                <w:rFonts w:cs="Arial"/>
                <w:szCs w:val="18"/>
              </w:rPr>
              <w:t>deletionList</w:t>
            </w:r>
            <w:ins w:id="210" w:author="Huawei" w:date="2025-03-21T11:27:00Z">
              <w:r>
                <w:rPr>
                  <w:rFonts w:cs="Arial"/>
                  <w:szCs w:val="18"/>
                </w:rPr>
                <w:t>Out</w:t>
              </w:r>
            </w:ins>
            <w:proofErr w:type="spellEnd"/>
          </w:p>
        </w:tc>
        <w:tc>
          <w:tcPr>
            <w:tcW w:w="397" w:type="dxa"/>
          </w:tcPr>
          <w:p w14:paraId="2AA45A04" w14:textId="77777777" w:rsidR="00EF223A" w:rsidRPr="00846C5C" w:rsidRDefault="00EF223A" w:rsidP="00281DF4">
            <w:pPr>
              <w:pStyle w:val="TAL"/>
              <w:jc w:val="center"/>
              <w:rPr>
                <w:szCs w:val="18"/>
              </w:rPr>
            </w:pPr>
            <w:r w:rsidRPr="009B1F2D">
              <w:rPr>
                <w:szCs w:val="18"/>
              </w:rPr>
              <w:t>M</w:t>
            </w:r>
          </w:p>
        </w:tc>
        <w:tc>
          <w:tcPr>
            <w:tcW w:w="2635" w:type="dxa"/>
          </w:tcPr>
          <w:p w14:paraId="7E1E25F7" w14:textId="77777777" w:rsidR="00EF223A" w:rsidRPr="001E0433" w:rsidRDefault="00EF223A" w:rsidP="00281DF4">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65A35EC1" w14:textId="77777777" w:rsidR="00EF223A" w:rsidRPr="00D12BCB" w:rsidRDefault="00EF223A" w:rsidP="00281DF4">
            <w:pPr>
              <w:pStyle w:val="TAL"/>
              <w:rPr>
                <w:szCs w:val="18"/>
                <w:lang w:eastAsia="de-DE"/>
              </w:rPr>
            </w:pPr>
            <w:r w:rsidRPr="009C1028">
              <w:rPr>
                <w:szCs w:val="18"/>
                <w:lang w:eastAsia="de-DE"/>
              </w:rPr>
              <w:t xml:space="preserve">If the base object alone is specified, then this parameter is optional; otherwise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EF223A" w:rsidRPr="009B1F2D" w14:paraId="145EB8C7" w14:textId="77777777" w:rsidTr="00281DF4">
        <w:trPr>
          <w:trHeight w:val="54"/>
          <w:jc w:val="center"/>
        </w:trPr>
        <w:tc>
          <w:tcPr>
            <w:tcW w:w="1358" w:type="dxa"/>
          </w:tcPr>
          <w:p w14:paraId="38693FC3" w14:textId="77777777" w:rsidR="00EF223A" w:rsidRPr="001D11CC" w:rsidRDefault="00EF223A" w:rsidP="00281DF4">
            <w:pPr>
              <w:pStyle w:val="TAL"/>
              <w:rPr>
                <w:rFonts w:cs="Arial"/>
                <w:szCs w:val="18"/>
              </w:rPr>
            </w:pPr>
            <w:r w:rsidRPr="001D11CC">
              <w:rPr>
                <w:rFonts w:cs="Arial"/>
                <w:szCs w:val="18"/>
              </w:rPr>
              <w:t>status</w:t>
            </w:r>
          </w:p>
        </w:tc>
        <w:tc>
          <w:tcPr>
            <w:tcW w:w="397" w:type="dxa"/>
          </w:tcPr>
          <w:p w14:paraId="38BFEA24" w14:textId="77777777" w:rsidR="00EF223A" w:rsidRPr="00846C5C" w:rsidRDefault="00EF223A" w:rsidP="00281DF4">
            <w:pPr>
              <w:pStyle w:val="TAL"/>
              <w:jc w:val="center"/>
              <w:rPr>
                <w:szCs w:val="18"/>
              </w:rPr>
            </w:pPr>
            <w:r w:rsidRPr="009B1F2D">
              <w:rPr>
                <w:szCs w:val="18"/>
              </w:rPr>
              <w:t>M</w:t>
            </w:r>
          </w:p>
        </w:tc>
        <w:tc>
          <w:tcPr>
            <w:tcW w:w="2635" w:type="dxa"/>
          </w:tcPr>
          <w:p w14:paraId="358639CD" w14:textId="77777777" w:rsidR="00EF223A" w:rsidRPr="004544E4" w:rsidRDefault="00EF223A" w:rsidP="00281DF4">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79643553" w14:textId="77777777" w:rsidR="00EF223A" w:rsidRPr="001E0433" w:rsidRDefault="00EF223A" w:rsidP="00281DF4">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10E35515" w14:textId="77777777" w:rsidR="00EF223A" w:rsidRPr="00215D3C" w:rsidRDefault="00EF223A" w:rsidP="00EF223A"/>
    <w:p w14:paraId="7C43AF3D" w14:textId="77777777" w:rsidR="00EF223A" w:rsidRPr="00215D3C" w:rsidRDefault="00EF223A" w:rsidP="00EF223A">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4BA6A23B" w14:textId="77777777" w:rsidR="00EF223A" w:rsidRPr="00215D3C" w:rsidRDefault="00EF223A" w:rsidP="00EF223A">
      <w:pPr>
        <w:pStyle w:val="50"/>
      </w:pPr>
      <w:bookmarkStart w:id="211" w:name="_Toc20494370"/>
      <w:bookmarkStart w:id="212" w:name="_Toc26975390"/>
      <w:bookmarkStart w:id="213" w:name="_Toc35856263"/>
      <w:bookmarkStart w:id="214" w:name="_Toc44001121"/>
      <w:bookmarkStart w:id="215" w:name="_Toc51580720"/>
      <w:bookmarkStart w:id="216" w:name="_Toc52355983"/>
      <w:bookmarkStart w:id="217" w:name="_Toc55227553"/>
      <w:bookmarkStart w:id="218" w:name="_Toc138323106"/>
      <w:bookmarkStart w:id="219" w:name="_Toc187401099"/>
      <w:r>
        <w:t>11.1</w:t>
      </w:r>
      <w:r w:rsidRPr="00215D3C">
        <w:t>.</w:t>
      </w:r>
      <w:r w:rsidRPr="00215D3C">
        <w:rPr>
          <w:rFonts w:hint="eastAsia"/>
          <w:lang w:eastAsia="zh-CN"/>
        </w:rPr>
        <w:t>1</w:t>
      </w:r>
      <w:r w:rsidRPr="00215D3C">
        <w:t>.4.4</w:t>
      </w:r>
      <w:r w:rsidRPr="00215D3C">
        <w:tab/>
        <w:t>Results</w:t>
      </w:r>
      <w:bookmarkEnd w:id="211"/>
      <w:bookmarkEnd w:id="212"/>
      <w:bookmarkEnd w:id="213"/>
      <w:bookmarkEnd w:id="214"/>
      <w:bookmarkEnd w:id="215"/>
      <w:bookmarkEnd w:id="216"/>
      <w:bookmarkEnd w:id="217"/>
      <w:bookmarkEnd w:id="218"/>
      <w:bookmarkEnd w:id="219"/>
    </w:p>
    <w:p w14:paraId="52AAA100" w14:textId="77777777" w:rsidR="00EF223A" w:rsidRPr="00215D3C" w:rsidRDefault="00EF223A" w:rsidP="00EF223A">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bookmarkEnd w:id="11"/>
    <w:p w14:paraId="76EF6898" w14:textId="77777777" w:rsidR="00EF223A" w:rsidRPr="00630B5F" w:rsidRDefault="00EF223A" w:rsidP="00EF22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7F757ED7"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8C8920"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599005B9" w14:textId="77777777" w:rsidR="00EF223A" w:rsidRPr="00215D3C" w:rsidRDefault="00EF223A" w:rsidP="00EF223A">
      <w:pPr>
        <w:pStyle w:val="50"/>
      </w:pPr>
      <w:bookmarkStart w:id="220" w:name="_Toc35856609"/>
      <w:bookmarkStart w:id="221" w:name="_Toc44001495"/>
      <w:bookmarkStart w:id="222" w:name="_Toc51581096"/>
      <w:bookmarkStart w:id="223" w:name="_Toc52356359"/>
      <w:bookmarkStart w:id="224" w:name="_Toc55227929"/>
      <w:bookmarkStart w:id="225" w:name="_Toc138323475"/>
      <w:bookmarkStart w:id="226" w:name="_Toc187401288"/>
      <w:bookmarkStart w:id="227" w:name="_Hlk193449167"/>
      <w:r>
        <w:t>12.</w:t>
      </w:r>
      <w:r w:rsidRPr="000E62E1">
        <w:t>1.</w:t>
      </w:r>
      <w:r>
        <w:t>3</w:t>
      </w:r>
      <w:r w:rsidRPr="00215D3C">
        <w:t>.1</w:t>
      </w:r>
      <w:r w:rsidRPr="00215D3C">
        <w:rPr>
          <w:rFonts w:hint="eastAsia"/>
        </w:rPr>
        <w:t>.</w:t>
      </w:r>
      <w:r w:rsidRPr="00215D3C">
        <w:t>3</w:t>
      </w:r>
      <w:r w:rsidRPr="00215D3C">
        <w:tab/>
        <w:t xml:space="preserve">Operation </w:t>
      </w:r>
      <w:bookmarkStart w:id="228" w:name="MCCQCTEMPBM_00000109"/>
      <w:proofErr w:type="spellStart"/>
      <w:r w:rsidRPr="00506269">
        <w:rPr>
          <w:rFonts w:ascii="Courier New" w:hAnsi="Courier New" w:cs="Courier New"/>
        </w:rPr>
        <w:t>getMOIAttributes</w:t>
      </w:r>
      <w:bookmarkEnd w:id="220"/>
      <w:bookmarkEnd w:id="221"/>
      <w:bookmarkEnd w:id="222"/>
      <w:bookmarkEnd w:id="223"/>
      <w:bookmarkEnd w:id="224"/>
      <w:bookmarkEnd w:id="225"/>
      <w:bookmarkEnd w:id="226"/>
      <w:bookmarkEnd w:id="228"/>
      <w:proofErr w:type="spellEnd"/>
    </w:p>
    <w:p w14:paraId="053881B9" w14:textId="77777777" w:rsidR="00EF223A" w:rsidRPr="00977A00" w:rsidRDefault="00EF223A" w:rsidP="00EF223A">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63D53ED1" w14:textId="77777777" w:rsidR="00EF223A" w:rsidRDefault="00EF223A" w:rsidP="00EF223A">
      <w:r>
        <w:t xml:space="preserve">The IS operation </w:t>
      </w:r>
      <w:proofErr w:type="spellStart"/>
      <w:r>
        <w:t>patameters</w:t>
      </w:r>
      <w:proofErr w:type="spellEnd"/>
      <w:r>
        <w:t xml:space="preserve"> </w:t>
      </w:r>
      <w:bookmarkStart w:id="229" w:name="MCCQCTEMPBM_00000110"/>
      <w:proofErr w:type="spellStart"/>
      <w:r w:rsidRPr="00506269">
        <w:rPr>
          <w:rFonts w:ascii="Courier New" w:hAnsi="Courier New" w:cs="Courier New"/>
        </w:rPr>
        <w:t>baseObjectInstance</w:t>
      </w:r>
      <w:bookmarkEnd w:id="229"/>
      <w:proofErr w:type="spellEnd"/>
      <w:r w:rsidRPr="00977A00">
        <w:t xml:space="preserve"> , </w:t>
      </w:r>
      <w:r>
        <w:t>(</w:t>
      </w:r>
      <w:bookmarkStart w:id="230"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230"/>
      <w:r w:rsidRPr="00977A00">
        <w:t xml:space="preserve">, </w:t>
      </w:r>
      <w:bookmarkStart w:id="231" w:name="MCCQCTEMPBM_00000112"/>
      <w:r w:rsidRPr="00506269">
        <w:rPr>
          <w:rFonts w:ascii="Courier New" w:hAnsi="Courier New" w:cs="Courier New"/>
        </w:rPr>
        <w:t>scope</w:t>
      </w:r>
      <w:bookmarkEnd w:id="231"/>
      <w:r w:rsidRPr="00977A00">
        <w:t xml:space="preserve">, </w:t>
      </w:r>
      <w:bookmarkStart w:id="232" w:name="MCCQCTEMPBM_00000113"/>
      <w:r w:rsidRPr="00506269">
        <w:rPr>
          <w:rFonts w:ascii="Courier New" w:hAnsi="Courier New" w:cs="Courier New"/>
        </w:rPr>
        <w:t>level</w:t>
      </w:r>
      <w:bookmarkEnd w:id="232"/>
      <w:r>
        <w:rPr>
          <w:rFonts w:ascii="Courier New" w:hAnsi="Courier New" w:cs="Courier New"/>
        </w:rPr>
        <w:t xml:space="preserve">, </w:t>
      </w:r>
      <w:proofErr w:type="spellStart"/>
      <w:r>
        <w:rPr>
          <w:rFonts w:ascii="Courier New" w:hAnsi="Courier New" w:cs="Courier New"/>
        </w:rPr>
        <w:t>dataNodeSelector</w:t>
      </w:r>
      <w:proofErr w:type="spellEnd"/>
      <w:r w:rsidRPr="00977A00">
        <w:t xml:space="preserve">  and </w:t>
      </w:r>
      <w:bookmarkStart w:id="233" w:name="MCCQCTEMPBM_00000114"/>
      <w:proofErr w:type="spellStart"/>
      <w:r w:rsidRPr="00506269">
        <w:rPr>
          <w:rFonts w:ascii="Courier New" w:hAnsi="Courier New" w:cs="Courier New"/>
        </w:rPr>
        <w:t>attributeListIn</w:t>
      </w:r>
      <w:bookmarkEnd w:id="233"/>
      <w:proofErr w:type="spellEnd"/>
      <w:r w:rsidRPr="00977A00">
        <w:t xml:space="preserve"> are all combined </w:t>
      </w:r>
      <w:r>
        <w:t xml:space="preserve">and mapped </w:t>
      </w:r>
      <w:r w:rsidRPr="00977A00">
        <w:t xml:space="preserve">into the </w:t>
      </w:r>
      <w:proofErr w:type="spellStart"/>
      <w:r w:rsidRPr="00977A00">
        <w:t>Netconf</w:t>
      </w:r>
      <w:proofErr w:type="spellEnd"/>
      <w:r w:rsidRPr="00977A00">
        <w:t xml:space="preserve">-filter element. The scopes </w:t>
      </w:r>
      <w:bookmarkStart w:id="234" w:name="MCCQCTEMPBM_00000115"/>
      <w:r w:rsidRPr="00506269">
        <w:rPr>
          <w:rFonts w:ascii="Courier New" w:hAnsi="Courier New" w:cs="Courier New"/>
        </w:rPr>
        <w:t>BASE_ONLY</w:t>
      </w:r>
      <w:bookmarkEnd w:id="234"/>
      <w:r w:rsidRPr="00977A00">
        <w:t xml:space="preserve"> and </w:t>
      </w:r>
      <w:bookmarkStart w:id="235" w:name="MCCQCTEMPBM_00000116"/>
      <w:r w:rsidRPr="00506269">
        <w:rPr>
          <w:rFonts w:ascii="Courier New" w:hAnsi="Courier New" w:cs="Courier New"/>
        </w:rPr>
        <w:t>BASE_ALL</w:t>
      </w:r>
      <w:bookmarkEnd w:id="235"/>
      <w:r w:rsidRPr="00977A00">
        <w:t xml:space="preserve"> can be </w:t>
      </w:r>
      <w:r>
        <w:t>mapped to</w:t>
      </w:r>
      <w:r w:rsidRPr="00977A00">
        <w:t xml:space="preserve"> both subtree and </w:t>
      </w:r>
      <w:proofErr w:type="spellStart"/>
      <w:r w:rsidRPr="00977A00">
        <w:t>Xpath</w:t>
      </w:r>
      <w:proofErr w:type="spellEnd"/>
      <w:r w:rsidRPr="00977A00">
        <w:t xml:space="preserve"> filtering. The scopes </w:t>
      </w:r>
      <w:bookmarkStart w:id="236" w:name="MCCQCTEMPBM_00000117"/>
      <w:r w:rsidRPr="00506269">
        <w:rPr>
          <w:rFonts w:ascii="Courier New" w:hAnsi="Courier New" w:cs="Courier New"/>
        </w:rPr>
        <w:t>BASE_NTH_LEVEL</w:t>
      </w:r>
      <w:bookmarkEnd w:id="236"/>
      <w:r w:rsidRPr="00977A00">
        <w:t xml:space="preserve"> and </w:t>
      </w:r>
      <w:bookmarkStart w:id="237" w:name="MCCQCTEMPBM_00000118"/>
      <w:r w:rsidRPr="00506269">
        <w:rPr>
          <w:rFonts w:ascii="Courier New" w:hAnsi="Courier New" w:cs="Courier New"/>
        </w:rPr>
        <w:t>BASE_SUBTREE</w:t>
      </w:r>
      <w:bookmarkEnd w:id="237"/>
      <w:r w:rsidRPr="00977A00">
        <w:t xml:space="preserve"> can only be </w:t>
      </w:r>
      <w:r>
        <w:t>mapped to</w:t>
      </w:r>
      <w:r w:rsidRPr="00977A00">
        <w:t xml:space="preserve"> </w:t>
      </w:r>
      <w:proofErr w:type="spellStart"/>
      <w:r w:rsidRPr="00977A00">
        <w:t>Xpath</w:t>
      </w:r>
      <w:proofErr w:type="spellEnd"/>
      <w:r w:rsidRPr="00977A00">
        <w:t xml:space="preserve"> filtering.</w:t>
      </w:r>
    </w:p>
    <w:p w14:paraId="06D7C301" w14:textId="77777777" w:rsidR="00EF223A" w:rsidRDefault="00EF223A" w:rsidP="00EF223A">
      <w:r>
        <w:t>The IS operation parameters are mapped to SS equivalents according to table 12.1.3.1.3-1 and table 12.1.3.1.3-2.</w:t>
      </w:r>
    </w:p>
    <w:p w14:paraId="1E60A022" w14:textId="77777777" w:rsidR="00EF223A" w:rsidRDefault="00EF223A" w:rsidP="00EF223A">
      <w:pPr>
        <w:pStyle w:val="TH"/>
      </w:pPr>
      <w:r>
        <w:t xml:space="preserve">Table 12.1.3.1.3-1: Mapping of IS </w:t>
      </w:r>
      <w:bookmarkStart w:id="238" w:name="MCCQCTEMPBM_00000119"/>
      <w:proofErr w:type="spellStart"/>
      <w:r w:rsidRPr="00D8237F">
        <w:rPr>
          <w:rFonts w:ascii="Courier New" w:hAnsi="Courier New" w:cs="Courier New"/>
        </w:rPr>
        <w:t>getMOIAttributes</w:t>
      </w:r>
      <w:bookmarkEnd w:id="238"/>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13581BD8"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7BEBF69D" w14:textId="77777777" w:rsidR="00EF223A" w:rsidRDefault="00EF223A" w:rsidP="00281DF4">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2660E311" w14:textId="77777777" w:rsidR="00EF223A" w:rsidRDefault="00EF223A" w:rsidP="00281DF4">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DF3CABB" w14:textId="77777777" w:rsidR="00EF223A" w:rsidRDefault="00EF223A" w:rsidP="00281DF4">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3CB553AE" w14:textId="77777777" w:rsidR="00EF223A" w:rsidRDefault="00EF223A" w:rsidP="00281DF4">
            <w:pPr>
              <w:pStyle w:val="TAH"/>
              <w:rPr>
                <w:lang w:eastAsia="zh-CN"/>
              </w:rPr>
            </w:pPr>
            <w:r>
              <w:rPr>
                <w:rFonts w:hint="eastAsia"/>
                <w:lang w:eastAsia="zh-CN"/>
              </w:rPr>
              <w:t>R</w:t>
            </w:r>
            <w:r>
              <w:rPr>
                <w:lang w:eastAsia="zh-CN"/>
              </w:rPr>
              <w:t>emark</w:t>
            </w:r>
          </w:p>
        </w:tc>
      </w:tr>
      <w:tr w:rsidR="00EF223A" w14:paraId="3A5FFCA5"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3630FAF2"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1017E8B7"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00475CF2" w14:textId="77777777" w:rsidR="00EF223A"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CC566B0" w14:textId="77777777" w:rsidR="00EF223A" w:rsidRPr="00681A38"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4C013F50" w14:textId="77777777" w:rsidR="00EF223A" w:rsidRPr="008B70DD" w:rsidRDefault="00EF223A" w:rsidP="00281DF4">
            <w:pPr>
              <w:keepNext/>
              <w:keepLines/>
              <w:spacing w:after="0"/>
              <w:rPr>
                <w:rFonts w:ascii="Arial" w:hAnsi="Arial" w:cs="Arial"/>
                <w:sz w:val="18"/>
                <w:szCs w:val="18"/>
                <w:lang w:eastAsia="zh-CN"/>
              </w:rPr>
            </w:pPr>
            <w:r w:rsidRPr="00A203E3">
              <w:rPr>
                <w:rFonts w:ascii="Arial" w:hAnsi="Arial" w:cs="Arial"/>
                <w:sz w:val="18"/>
                <w:szCs w:val="18"/>
                <w:lang w:eastAsia="zh-CN"/>
              </w:rPr>
              <w:t xml:space="preserve">For subtree filter this is a set of XML element representing lists containing MOIs together with the leafs representing key values for these MOIs from the root MOI (e.g. </w:t>
            </w:r>
            <w:proofErr w:type="spellStart"/>
            <w:r w:rsidRPr="00A203E3">
              <w:rPr>
                <w:rFonts w:ascii="Arial" w:hAnsi="Arial" w:cs="Arial"/>
                <w:sz w:val="18"/>
                <w:szCs w:val="18"/>
                <w:lang w:eastAsia="zh-CN"/>
              </w:rPr>
              <w:t>ManagedElement</w:t>
            </w:r>
            <w:proofErr w:type="spellEnd"/>
            <w:r w:rsidRPr="00A203E3">
              <w:rPr>
                <w:rFonts w:ascii="Arial" w:hAnsi="Arial" w:cs="Arial"/>
                <w:sz w:val="18"/>
                <w:szCs w:val="18"/>
                <w:lang w:eastAsia="zh-CN"/>
              </w:rPr>
              <w:t xml:space="preserve">) to the </w:t>
            </w:r>
            <w:proofErr w:type="spellStart"/>
            <w:r w:rsidRPr="00A203E3">
              <w:rPr>
                <w:rFonts w:ascii="Arial" w:hAnsi="Arial" w:cs="Arial"/>
                <w:sz w:val="18"/>
                <w:szCs w:val="18"/>
                <w:lang w:eastAsia="zh-CN"/>
              </w:rPr>
              <w:t>baseObjectInstance</w:t>
            </w:r>
            <w:proofErr w:type="spellEnd"/>
            <w:r w:rsidRPr="00A203E3">
              <w:rPr>
                <w:rFonts w:ascii="Arial" w:hAnsi="Arial" w:cs="Arial"/>
                <w:sz w:val="18"/>
                <w:szCs w:val="18"/>
                <w:lang w:eastAsia="zh-CN"/>
              </w:rPr>
              <w:t>.</w:t>
            </w:r>
          </w:p>
          <w:p w14:paraId="66E6ABF6" w14:textId="77777777" w:rsidR="00EF223A" w:rsidRPr="00C309F1" w:rsidRDefault="00EF223A" w:rsidP="00281DF4">
            <w:pPr>
              <w:keepNext/>
              <w:keepLines/>
              <w:spacing w:after="0"/>
              <w:rPr>
                <w:rFonts w:ascii="Arial" w:hAnsi="Arial" w:cs="Arial"/>
                <w:sz w:val="18"/>
                <w:szCs w:val="18"/>
                <w:lang w:eastAsia="zh-CN"/>
              </w:rPr>
            </w:pPr>
            <w:r w:rsidRPr="00817D82">
              <w:rPr>
                <w:rFonts w:ascii="Arial" w:hAnsi="Arial" w:cs="Arial"/>
                <w:sz w:val="18"/>
                <w:szCs w:val="18"/>
                <w:lang w:eastAsia="zh-CN"/>
              </w:rPr>
              <w:t xml:space="preserve">For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filter it is the initial parts of the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expression representing the same information.</w:t>
            </w:r>
          </w:p>
        </w:tc>
      </w:tr>
      <w:tr w:rsidR="00EF223A" w14:paraId="6B564313"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0F6C1E96" w14:textId="77AB0C51" w:rsidR="00EF223A" w:rsidRPr="00AF18E4" w:rsidRDefault="00EF223A" w:rsidP="00F1531A">
            <w:pPr>
              <w:keepNext/>
              <w:keepLines/>
              <w:spacing w:after="0"/>
              <w:rPr>
                <w:rFonts w:ascii="Arial" w:hAnsi="Arial" w:cs="Arial"/>
                <w:sz w:val="18"/>
                <w:szCs w:val="18"/>
                <w:lang w:eastAsia="zh-CN"/>
              </w:rPr>
            </w:pPr>
            <w:bookmarkStart w:id="239" w:name="_Hlk19089131"/>
            <w:ins w:id="240" w:author="Huawei" w:date="2025-03-21T11:30:00Z">
              <w:r>
                <w:rPr>
                  <w:rFonts w:cs="Arial"/>
                  <w:szCs w:val="18"/>
                </w:rPr>
                <w:t xml:space="preserve">CHOICE 1 </w:t>
              </w:r>
              <w:r w:rsidRPr="001D11CC">
                <w:rPr>
                  <w:rFonts w:cs="Arial"/>
                  <w:szCs w:val="18"/>
                </w:rPr>
                <w:t>scope</w:t>
              </w:r>
            </w:ins>
            <w:del w:id="241" w:author="Huawei" w:date="2025-03-21T11:30:00Z">
              <w:r w:rsidRPr="00AF18E4" w:rsidDel="004A17FF">
                <w:rPr>
                  <w:rFonts w:ascii="Arial" w:hAnsi="Arial" w:cs="Arial"/>
                  <w:sz w:val="18"/>
                  <w:szCs w:val="18"/>
                  <w:lang w:eastAsia="zh-CN"/>
                </w:rPr>
                <w:delText>scope</w:delText>
              </w:r>
            </w:del>
          </w:p>
        </w:tc>
        <w:tc>
          <w:tcPr>
            <w:tcW w:w="943" w:type="pct"/>
            <w:tcBorders>
              <w:top w:val="single" w:sz="4" w:space="0" w:color="auto"/>
              <w:left w:val="single" w:sz="4" w:space="0" w:color="auto"/>
              <w:bottom w:val="single" w:sz="4" w:space="0" w:color="auto"/>
              <w:right w:val="single" w:sz="4" w:space="0" w:color="auto"/>
            </w:tcBorders>
          </w:tcPr>
          <w:p w14:paraId="41DE0F6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F018AA7" w14:textId="77777777" w:rsidR="00EF223A" w:rsidRDefault="00EF223A" w:rsidP="00281DF4">
            <w:pPr>
              <w:keepNext/>
              <w:keepLines/>
              <w:spacing w:after="0"/>
              <w:jc w:val="center"/>
              <w:rPr>
                <w:rFonts w:ascii="Arial" w:hAnsi="Arial"/>
                <w:sz w:val="18"/>
                <w:szCs w:val="18"/>
                <w:lang w:eastAsia="zh-CN"/>
              </w:rPr>
            </w:pPr>
            <w:ins w:id="242" w:author="Huawei" w:date="2025-03-21T11:30:00Z">
              <w:r>
                <w:rPr>
                  <w:rFonts w:ascii="Arial" w:hAnsi="Arial"/>
                  <w:sz w:val="18"/>
                  <w:szCs w:val="18"/>
                  <w:lang w:eastAsia="zh-CN"/>
                </w:rPr>
                <w:t>O</w:t>
              </w:r>
            </w:ins>
            <w:del w:id="243" w:author="Huawei" w:date="2025-03-21T11:30: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79311742" w14:textId="6CAE3329" w:rsidR="00EF223A" w:rsidRPr="00681A38" w:rsidRDefault="00EF223A" w:rsidP="00281DF4">
            <w:pPr>
              <w:keepNext/>
              <w:keepLines/>
              <w:spacing w:after="0"/>
              <w:rPr>
                <w:rFonts w:ascii="Arial" w:hAnsi="Arial" w:cs="Arial"/>
                <w:sz w:val="18"/>
                <w:szCs w:val="18"/>
                <w:lang w:eastAsia="zh-CN"/>
              </w:rPr>
            </w:pPr>
            <w:del w:id="244" w:author="Huawei" w:date="2025-03-28T09:25:00Z">
              <w:r w:rsidRPr="00681A38" w:rsidDel="00B72EDF">
                <w:rPr>
                  <w:rFonts w:ascii="Arial" w:hAnsi="Arial" w:cs="Arial"/>
                  <w:sz w:val="18"/>
                  <w:szCs w:val="18"/>
                  <w:lang w:eastAsia="zh-CN"/>
                </w:rPr>
                <w:delText>BASE_ONLY and BASE_ALL realized by the initial XML elements of the &lt;get&gt; operation. BASE_SUBTREE and BASE_NTH_LEVEL is encoded in the Xpath filter.</w:delText>
              </w:r>
            </w:del>
          </w:p>
        </w:tc>
      </w:tr>
      <w:bookmarkEnd w:id="239"/>
      <w:tr w:rsidR="00EF223A" w14:paraId="7090F94B" w14:textId="77777777" w:rsidTr="00281DF4">
        <w:trPr>
          <w:jc w:val="center"/>
          <w:ins w:id="245" w:author="Huawei" w:date="2025-03-21T11:31:00Z"/>
        </w:trPr>
        <w:tc>
          <w:tcPr>
            <w:tcW w:w="1333" w:type="pct"/>
            <w:tcBorders>
              <w:top w:val="single" w:sz="4" w:space="0" w:color="auto"/>
              <w:left w:val="single" w:sz="4" w:space="0" w:color="auto"/>
              <w:bottom w:val="single" w:sz="4" w:space="0" w:color="auto"/>
              <w:right w:val="single" w:sz="4" w:space="0" w:color="auto"/>
            </w:tcBorders>
          </w:tcPr>
          <w:p w14:paraId="675812BB" w14:textId="7CB4A110" w:rsidR="00EF223A" w:rsidRDefault="00EF223A" w:rsidP="00F1531A">
            <w:pPr>
              <w:keepNext/>
              <w:keepLines/>
              <w:spacing w:after="0"/>
              <w:rPr>
                <w:ins w:id="246" w:author="Huawei" w:date="2025-03-21T11:31:00Z"/>
                <w:rFonts w:cs="Arial"/>
                <w:szCs w:val="18"/>
              </w:rPr>
            </w:pPr>
            <w:ins w:id="247" w:author="Huawei" w:date="2025-03-21T11:31:00Z">
              <w:r w:rsidRPr="00702461">
                <w:rPr>
                  <w:rFonts w:cs="Arial"/>
                  <w:szCs w:val="18"/>
                </w:rPr>
                <w:t>CHOICE 1.</w:t>
              </w:r>
            </w:ins>
            <w:ins w:id="248" w:author="Huawei" w:date="2025-04-10T22:28:00Z">
              <w:r w:rsidR="00F1531A">
                <w:rPr>
                  <w:rFonts w:cs="Arial"/>
                  <w:szCs w:val="18"/>
                </w:rPr>
                <w:t>1</w:t>
              </w:r>
            </w:ins>
            <w:ins w:id="249" w:author="Huawei" w:date="2025-03-21T11:31:00Z">
              <w:r w:rsidRPr="00702461">
                <w:rPr>
                  <w:rFonts w:cs="Arial"/>
                  <w:szCs w:val="18"/>
                </w:rPr>
                <w:t xml:space="preserve"> </w:t>
              </w:r>
              <w:proofErr w:type="spellStart"/>
              <w:r w:rsidRPr="001D11CC">
                <w:rPr>
                  <w:rFonts w:cs="Arial"/>
                  <w:szCs w:val="18"/>
                </w:rPr>
                <w:t>scopeType</w:t>
              </w:r>
              <w:proofErr w:type="spellEnd"/>
            </w:ins>
          </w:p>
        </w:tc>
        <w:tc>
          <w:tcPr>
            <w:tcW w:w="943" w:type="pct"/>
            <w:tcBorders>
              <w:top w:val="single" w:sz="4" w:space="0" w:color="auto"/>
              <w:left w:val="single" w:sz="4" w:space="0" w:color="auto"/>
              <w:bottom w:val="single" w:sz="4" w:space="0" w:color="auto"/>
              <w:right w:val="single" w:sz="4" w:space="0" w:color="auto"/>
            </w:tcBorders>
          </w:tcPr>
          <w:p w14:paraId="38D38040" w14:textId="77777777" w:rsidR="00EF223A" w:rsidRDefault="00EF223A" w:rsidP="00281DF4">
            <w:pPr>
              <w:keepNext/>
              <w:keepLines/>
              <w:spacing w:after="0"/>
              <w:rPr>
                <w:ins w:id="250" w:author="Huawei" w:date="2025-03-21T11:31:00Z"/>
                <w:rFonts w:ascii="Arial" w:hAnsi="Arial"/>
                <w:sz w:val="18"/>
                <w:szCs w:val="18"/>
                <w:lang w:eastAsia="zh-CN"/>
              </w:rPr>
            </w:pPr>
            <w:ins w:id="251" w:author="Huawei" w:date="2025-03-21T11:31:00Z">
              <w:r>
                <w:rPr>
                  <w:rFonts w:ascii="Arial" w:hAnsi="Arial"/>
                  <w:sz w:val="18"/>
                  <w:szCs w:val="18"/>
                  <w:lang w:eastAsia="zh-CN"/>
                </w:rPr>
                <w:t>filter</w:t>
              </w:r>
            </w:ins>
          </w:p>
        </w:tc>
        <w:tc>
          <w:tcPr>
            <w:tcW w:w="210" w:type="pct"/>
            <w:tcBorders>
              <w:top w:val="single" w:sz="4" w:space="0" w:color="auto"/>
              <w:left w:val="single" w:sz="4" w:space="0" w:color="auto"/>
              <w:bottom w:val="single" w:sz="4" w:space="0" w:color="auto"/>
              <w:right w:val="single" w:sz="4" w:space="0" w:color="auto"/>
            </w:tcBorders>
          </w:tcPr>
          <w:p w14:paraId="24EBFBCE" w14:textId="77777777" w:rsidR="00EF223A" w:rsidRDefault="00EF223A" w:rsidP="00281DF4">
            <w:pPr>
              <w:keepNext/>
              <w:keepLines/>
              <w:spacing w:after="0"/>
              <w:jc w:val="center"/>
              <w:rPr>
                <w:ins w:id="252" w:author="Huawei" w:date="2025-03-21T11:31:00Z"/>
                <w:rFonts w:ascii="Arial" w:hAnsi="Arial"/>
                <w:sz w:val="18"/>
                <w:szCs w:val="18"/>
                <w:lang w:eastAsia="zh-CN"/>
              </w:rPr>
            </w:pPr>
            <w:ins w:id="253" w:author="Huawei" w:date="2025-03-21T11:31: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0C27DE8A" w14:textId="29BE7B29" w:rsidR="00EF223A" w:rsidRPr="00681A38" w:rsidRDefault="00B72EDF" w:rsidP="00281DF4">
            <w:pPr>
              <w:keepNext/>
              <w:keepLines/>
              <w:spacing w:after="0"/>
              <w:rPr>
                <w:ins w:id="254" w:author="Huawei" w:date="2025-03-21T11:31:00Z"/>
                <w:rFonts w:ascii="Arial" w:hAnsi="Arial" w:cs="Arial"/>
                <w:sz w:val="18"/>
                <w:szCs w:val="18"/>
                <w:lang w:eastAsia="zh-CN"/>
              </w:rPr>
            </w:pPr>
            <w:ins w:id="255" w:author="Huawei" w:date="2025-03-28T09:25:00Z">
              <w:r w:rsidRPr="00681A38">
                <w:rPr>
                  <w:rFonts w:ascii="Arial" w:hAnsi="Arial" w:cs="Arial"/>
                  <w:sz w:val="18"/>
                  <w:szCs w:val="18"/>
                  <w:lang w:eastAsia="zh-CN"/>
                </w:rPr>
                <w:t xml:space="preserve">BASE_ONLY and BASE_ALL realized by the initial XML elements of the &lt;get&gt; operation. BASE_SUBTREE and BASE_NTH_LEVEL is encoded in the </w:t>
              </w:r>
              <w:proofErr w:type="spellStart"/>
              <w:r w:rsidRPr="00681A38">
                <w:rPr>
                  <w:rFonts w:ascii="Arial" w:hAnsi="Arial" w:cs="Arial"/>
                  <w:sz w:val="18"/>
                  <w:szCs w:val="18"/>
                  <w:lang w:eastAsia="zh-CN"/>
                </w:rPr>
                <w:t>Xpath</w:t>
              </w:r>
              <w:proofErr w:type="spellEnd"/>
              <w:r w:rsidRPr="00681A38">
                <w:rPr>
                  <w:rFonts w:ascii="Arial" w:hAnsi="Arial" w:cs="Arial"/>
                  <w:sz w:val="18"/>
                  <w:szCs w:val="18"/>
                  <w:lang w:eastAsia="zh-CN"/>
                </w:rPr>
                <w:t xml:space="preserve"> filter.</w:t>
              </w:r>
            </w:ins>
          </w:p>
        </w:tc>
      </w:tr>
      <w:tr w:rsidR="00EF223A" w14:paraId="572999B0"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tcPr>
          <w:p w14:paraId="04B8B60D" w14:textId="1ADAF4D3" w:rsidR="00EF223A" w:rsidRPr="00AF18E4" w:rsidRDefault="00EF223A" w:rsidP="00F1531A">
            <w:pPr>
              <w:keepNext/>
              <w:keepLines/>
              <w:spacing w:after="0"/>
              <w:rPr>
                <w:rFonts w:ascii="Arial" w:hAnsi="Arial" w:cs="Arial"/>
                <w:sz w:val="18"/>
                <w:szCs w:val="18"/>
                <w:lang w:eastAsia="zh-CN"/>
              </w:rPr>
            </w:pPr>
            <w:ins w:id="256" w:author="Huawei" w:date="2025-03-21T11:31:00Z">
              <w:r>
                <w:rPr>
                  <w:rFonts w:cs="Arial"/>
                  <w:szCs w:val="18"/>
                </w:rPr>
                <w:t>CHOICE 1.</w:t>
              </w:r>
            </w:ins>
            <w:ins w:id="257" w:author="Huawei" w:date="2025-04-10T22:28:00Z">
              <w:r w:rsidR="00F1531A">
                <w:rPr>
                  <w:rFonts w:cs="Arial"/>
                  <w:szCs w:val="18"/>
                </w:rPr>
                <w:t>2</w:t>
              </w:r>
            </w:ins>
            <w:ins w:id="258" w:author="Huawei" w:date="2025-03-21T11:31:00Z">
              <w:r>
                <w:rPr>
                  <w:rFonts w:cs="Arial"/>
                  <w:szCs w:val="18"/>
                </w:rPr>
                <w:t xml:space="preserve"> </w:t>
              </w:r>
              <w:proofErr w:type="spellStart"/>
              <w:r w:rsidRPr="001D11CC">
                <w:rPr>
                  <w:rFonts w:cs="Arial"/>
                  <w:szCs w:val="18"/>
                </w:rPr>
                <w:t>scope</w:t>
              </w:r>
              <w:r>
                <w:rPr>
                  <w:rFonts w:ascii="Arial" w:hAnsi="Arial" w:cs="Arial"/>
                  <w:sz w:val="18"/>
                  <w:szCs w:val="18"/>
                  <w:lang w:eastAsia="zh-CN"/>
                </w:rPr>
                <w:t>L</w:t>
              </w:r>
              <w:r w:rsidRPr="00AF18E4">
                <w:rPr>
                  <w:rFonts w:ascii="Arial" w:hAnsi="Arial" w:cs="Arial"/>
                  <w:sz w:val="18"/>
                  <w:szCs w:val="18"/>
                  <w:lang w:eastAsia="zh-CN"/>
                </w:rPr>
                <w:t>evel</w:t>
              </w:r>
            </w:ins>
            <w:proofErr w:type="spellEnd"/>
            <w:del w:id="259" w:author="Huawei" w:date="2025-03-21T11:31:00Z">
              <w:r w:rsidRPr="00AF18E4" w:rsidDel="004A17FF">
                <w:rPr>
                  <w:rFonts w:ascii="Arial" w:hAnsi="Arial" w:cs="Arial"/>
                  <w:sz w:val="18"/>
                  <w:szCs w:val="18"/>
                  <w:lang w:eastAsia="zh-CN"/>
                </w:rPr>
                <w:delText>level</w:delText>
              </w:r>
            </w:del>
          </w:p>
        </w:tc>
        <w:tc>
          <w:tcPr>
            <w:tcW w:w="943" w:type="pct"/>
            <w:tcBorders>
              <w:top w:val="single" w:sz="4" w:space="0" w:color="auto"/>
              <w:left w:val="single" w:sz="4" w:space="0" w:color="auto"/>
              <w:bottom w:val="single" w:sz="4" w:space="0" w:color="auto"/>
              <w:right w:val="single" w:sz="4" w:space="0" w:color="auto"/>
            </w:tcBorders>
          </w:tcPr>
          <w:p w14:paraId="3D2CB151"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769B4AC9" w14:textId="77777777" w:rsidR="00EF223A" w:rsidRDefault="00EF223A" w:rsidP="00281DF4">
            <w:pPr>
              <w:keepNext/>
              <w:keepLines/>
              <w:spacing w:after="0"/>
              <w:jc w:val="center"/>
              <w:rPr>
                <w:rFonts w:ascii="Arial" w:hAnsi="Arial"/>
                <w:sz w:val="18"/>
                <w:szCs w:val="18"/>
                <w:lang w:eastAsia="zh-CN"/>
              </w:rPr>
            </w:pPr>
            <w:ins w:id="260" w:author="Huawei" w:date="2025-03-21T11:30:00Z">
              <w:r>
                <w:rPr>
                  <w:rFonts w:ascii="Arial" w:hAnsi="Arial"/>
                  <w:sz w:val="18"/>
                  <w:szCs w:val="18"/>
                  <w:lang w:eastAsia="zh-CN"/>
                </w:rPr>
                <w:t>O</w:t>
              </w:r>
            </w:ins>
            <w:del w:id="261" w:author="Huawei" w:date="2025-03-21T11:30: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3E910378" w14:textId="77777777" w:rsidR="00EF223A" w:rsidRPr="00D8237F" w:rsidRDefault="00EF223A" w:rsidP="00281DF4">
            <w:pPr>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p>
          <w:p w14:paraId="5C3EF593" w14:textId="77777777" w:rsidR="00EF223A" w:rsidRPr="00D8237F" w:rsidRDefault="00EF223A" w:rsidP="00281DF4">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765FE037"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w:t>
            </w:r>
            <w:proofErr w:type="gramStart"/>
            <w:r w:rsidRPr="00D8237F">
              <w:rPr>
                <w:rFonts w:ascii="Arial" w:hAnsi="Arial" w:cs="Arial"/>
                <w:sz w:val="18"/>
                <w:szCs w:val="18"/>
              </w:rPr>
              <w:t>’  parts</w:t>
            </w:r>
            <w:proofErr w:type="gramEnd"/>
            <w:r w:rsidRPr="00D8237F">
              <w:rPr>
                <w:rFonts w:ascii="Arial" w:hAnsi="Arial" w:cs="Arial"/>
                <w:sz w:val="18"/>
                <w:szCs w:val="18"/>
              </w:rPr>
              <w:t xml:space="preserve"> (descendant axis) The number of ‘*’ correspond to the number of levels.</w:t>
            </w:r>
          </w:p>
        </w:tc>
      </w:tr>
      <w:tr w:rsidR="00EF223A" w14:paraId="7D35E747"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1F9CA94" w14:textId="5A11175F" w:rsidR="00EF223A" w:rsidRPr="00AF18E4" w:rsidRDefault="00EF223A" w:rsidP="00F1531A">
            <w:pPr>
              <w:keepNext/>
              <w:keepLines/>
              <w:spacing w:after="0"/>
              <w:rPr>
                <w:rFonts w:ascii="Arial" w:hAnsi="Arial" w:cs="Arial"/>
                <w:sz w:val="18"/>
                <w:szCs w:val="18"/>
                <w:lang w:eastAsia="zh-CN"/>
              </w:rPr>
            </w:pPr>
            <w:ins w:id="262" w:author="Huawei" w:date="2025-03-21T11:31:00Z">
              <w:r>
                <w:rPr>
                  <w:rFonts w:cs="Arial"/>
                  <w:szCs w:val="18"/>
                </w:rPr>
                <w:t>CHOICE 1.</w:t>
              </w:r>
            </w:ins>
            <w:ins w:id="263" w:author="Huawei" w:date="2025-04-10T22:28:00Z">
              <w:r w:rsidR="00F1531A">
                <w:rPr>
                  <w:rFonts w:cs="Arial"/>
                  <w:szCs w:val="18"/>
                </w:rPr>
                <w:t>3</w:t>
              </w:r>
            </w:ins>
            <w:ins w:id="264" w:author="Huawei" w:date="2025-03-21T11:31:00Z">
              <w:r>
                <w:rPr>
                  <w:rFonts w:cs="Arial"/>
                  <w:szCs w:val="18"/>
                </w:rPr>
                <w:t xml:space="preserve"> </w:t>
              </w:r>
            </w:ins>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16DD813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4AB2A864" w14:textId="77777777" w:rsidR="00EF223A" w:rsidRDefault="00EF223A" w:rsidP="00281DF4">
            <w:pPr>
              <w:keepNext/>
              <w:keepLines/>
              <w:spacing w:after="0"/>
              <w:jc w:val="center"/>
              <w:rPr>
                <w:rFonts w:ascii="Arial" w:hAnsi="Arial"/>
                <w:sz w:val="18"/>
                <w:szCs w:val="18"/>
                <w:lang w:eastAsia="zh-CN"/>
              </w:rPr>
            </w:pPr>
            <w:ins w:id="265" w:author="Huawei" w:date="2025-03-21T11:30:00Z">
              <w:r>
                <w:rPr>
                  <w:rFonts w:ascii="Arial" w:hAnsi="Arial"/>
                  <w:sz w:val="18"/>
                  <w:szCs w:val="18"/>
                  <w:lang w:eastAsia="zh-CN"/>
                </w:rPr>
                <w:t>O</w:t>
              </w:r>
            </w:ins>
            <w:del w:id="266" w:author="Huawei" w:date="2025-03-21T11:30:00Z">
              <w:r w:rsidDel="004A17FF">
                <w:rPr>
                  <w:rFonts w:ascii="Arial" w:hAnsi="Arial" w:hint="eastAsia"/>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42F2F1E0" w14:textId="77777777" w:rsidR="00EF223A" w:rsidRPr="00681A38" w:rsidRDefault="00EF223A" w:rsidP="00281DF4">
            <w:pPr>
              <w:keepNext/>
              <w:keepLines/>
              <w:spacing w:after="0"/>
              <w:rPr>
                <w:rFonts w:ascii="Arial" w:hAnsi="Arial" w:cs="Arial"/>
                <w:sz w:val="18"/>
                <w:szCs w:val="18"/>
                <w:lang w:eastAsia="zh-CN"/>
              </w:rPr>
            </w:pPr>
            <w:proofErr w:type="spellStart"/>
            <w:r w:rsidRPr="00D8237F">
              <w:rPr>
                <w:rFonts w:ascii="Arial" w:hAnsi="Arial" w:cs="Arial"/>
                <w:sz w:val="18"/>
                <w:szCs w:val="18"/>
              </w:rPr>
              <w:t>Netconf</w:t>
            </w:r>
            <w:proofErr w:type="spellEnd"/>
            <w:r w:rsidRPr="00D8237F">
              <w:rPr>
                <w:rFonts w:ascii="Arial" w:hAnsi="Arial" w:cs="Arial"/>
                <w:sz w:val="18"/>
                <w:szCs w:val="18"/>
              </w:rPr>
              <w:t xml:space="preserv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EF223A" w14:paraId="2CB61312"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17F684E2" w14:textId="76CF448C" w:rsidR="00EF223A" w:rsidRPr="00AF18E4" w:rsidRDefault="00EF223A" w:rsidP="00F1531A">
            <w:pPr>
              <w:keepNext/>
              <w:keepLines/>
              <w:spacing w:after="0"/>
              <w:rPr>
                <w:rFonts w:ascii="Arial" w:hAnsi="Arial" w:cs="Arial"/>
                <w:sz w:val="18"/>
                <w:szCs w:val="18"/>
                <w:lang w:eastAsia="zh-CN"/>
              </w:rPr>
            </w:pPr>
            <w:ins w:id="267" w:author="Huawei" w:date="2025-03-21T11:31:00Z">
              <w:r>
                <w:rPr>
                  <w:rFonts w:cs="Arial"/>
                  <w:szCs w:val="18"/>
                </w:rPr>
                <w:t>CHOICE 1.</w:t>
              </w:r>
            </w:ins>
            <w:ins w:id="268" w:author="Huawei" w:date="2025-04-10T22:28:00Z">
              <w:r w:rsidR="00F1531A">
                <w:rPr>
                  <w:rFonts w:cs="Arial"/>
                  <w:szCs w:val="18"/>
                </w:rPr>
                <w:t>4</w:t>
              </w:r>
            </w:ins>
            <w:ins w:id="269" w:author="Huawei" w:date="2025-03-21T11:31:00Z">
              <w:r>
                <w:rPr>
                  <w:rFonts w:cs="Arial"/>
                  <w:szCs w:val="18"/>
                </w:rPr>
                <w:t xml:space="preserve"> </w:t>
              </w:r>
            </w:ins>
            <w:proofErr w:type="spellStart"/>
            <w:r w:rsidRPr="00AF18E4">
              <w:rPr>
                <w:rFonts w:ascii="Arial" w:hAnsi="Arial" w:cs="Arial"/>
                <w:sz w:val="18"/>
                <w:szCs w:val="18"/>
                <w:lang w:eastAsia="zh-CN"/>
              </w:rPr>
              <w:t>attributeListIn</w:t>
            </w:r>
            <w:proofErr w:type="spellEnd"/>
          </w:p>
        </w:tc>
        <w:tc>
          <w:tcPr>
            <w:tcW w:w="943" w:type="pct"/>
            <w:tcBorders>
              <w:top w:val="single" w:sz="4" w:space="0" w:color="auto"/>
              <w:left w:val="single" w:sz="4" w:space="0" w:color="auto"/>
              <w:bottom w:val="single" w:sz="4" w:space="0" w:color="auto"/>
              <w:right w:val="single" w:sz="4" w:space="0" w:color="auto"/>
            </w:tcBorders>
          </w:tcPr>
          <w:p w14:paraId="67548FC4"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321C3EDA" w14:textId="77777777" w:rsidR="00EF223A" w:rsidRDefault="00EF223A" w:rsidP="00281DF4">
            <w:pPr>
              <w:keepNext/>
              <w:keepLines/>
              <w:spacing w:after="0"/>
              <w:jc w:val="center"/>
              <w:rPr>
                <w:rFonts w:ascii="Arial" w:hAnsi="Arial"/>
                <w:sz w:val="18"/>
                <w:szCs w:val="18"/>
                <w:lang w:eastAsia="zh-CN"/>
              </w:rPr>
            </w:pPr>
            <w:del w:id="270" w:author="Huawei" w:date="2025-03-21T11:31:00Z">
              <w:r w:rsidDel="004A17FF">
                <w:rPr>
                  <w:rFonts w:ascii="Arial" w:hAnsi="Arial" w:hint="eastAsia"/>
                  <w:sz w:val="18"/>
                  <w:szCs w:val="18"/>
                  <w:lang w:eastAsia="zh-CN"/>
                </w:rPr>
                <w:delText>M</w:delText>
              </w:r>
            </w:del>
            <w:ins w:id="271" w:author="Huawei" w:date="2025-03-21T11:31: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00A3F336"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add the attributes to the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EF223A" w14:paraId="0BD49D31"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tcPr>
          <w:p w14:paraId="600652B5" w14:textId="77777777" w:rsidR="00EF223A" w:rsidRPr="00AF18E4" w:rsidRDefault="00EF223A" w:rsidP="00281DF4">
            <w:pPr>
              <w:keepNext/>
              <w:keepLines/>
              <w:spacing w:after="0"/>
              <w:rPr>
                <w:rFonts w:ascii="Arial" w:hAnsi="Arial" w:cs="Arial"/>
                <w:sz w:val="18"/>
                <w:szCs w:val="18"/>
                <w:lang w:eastAsia="zh-CN"/>
              </w:rPr>
            </w:pPr>
            <w:ins w:id="272" w:author="Huawei" w:date="2025-03-21T11:31:00Z">
              <w:r>
                <w:rPr>
                  <w:rFonts w:cs="Arial"/>
                  <w:szCs w:val="18"/>
                </w:rPr>
                <w:t xml:space="preserve">CHOICE 2.1 </w:t>
              </w:r>
            </w:ins>
            <w:proofErr w:type="spellStart"/>
            <w:r>
              <w:rPr>
                <w:rFonts w:ascii="Arial" w:hAnsi="Arial" w:cs="Arial"/>
                <w:sz w:val="18"/>
                <w:szCs w:val="18"/>
                <w:lang w:eastAsia="zh-CN"/>
              </w:rPr>
              <w:t>dataNodeSelector</w:t>
            </w:r>
            <w:proofErr w:type="spellEnd"/>
          </w:p>
        </w:tc>
        <w:tc>
          <w:tcPr>
            <w:tcW w:w="943" w:type="pct"/>
            <w:tcBorders>
              <w:top w:val="single" w:sz="4" w:space="0" w:color="auto"/>
              <w:left w:val="single" w:sz="4" w:space="0" w:color="auto"/>
              <w:bottom w:val="single" w:sz="4" w:space="0" w:color="auto"/>
              <w:right w:val="single" w:sz="4" w:space="0" w:color="auto"/>
            </w:tcBorders>
          </w:tcPr>
          <w:p w14:paraId="6D9FE5CC"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A3FA4D1" w14:textId="77777777" w:rsidR="00EF223A" w:rsidRDefault="00EF223A" w:rsidP="00281DF4">
            <w:pPr>
              <w:keepNext/>
              <w:keepLines/>
              <w:spacing w:after="0"/>
              <w:jc w:val="center"/>
              <w:rPr>
                <w:rFonts w:ascii="Arial" w:hAnsi="Arial"/>
                <w:sz w:val="18"/>
                <w:szCs w:val="18"/>
                <w:lang w:eastAsia="zh-CN"/>
              </w:rPr>
            </w:pPr>
            <w:ins w:id="273" w:author="Huawei" w:date="2025-03-21T11:32:00Z">
              <w:r>
                <w:rPr>
                  <w:rFonts w:ascii="Arial" w:hAnsi="Arial"/>
                  <w:sz w:val="18"/>
                  <w:szCs w:val="18"/>
                  <w:lang w:eastAsia="zh-CN"/>
                </w:rPr>
                <w:t>O</w:t>
              </w:r>
            </w:ins>
            <w:del w:id="274" w:author="Huawei" w:date="2025-03-21T11:32: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66A2BA5E" w14:textId="77777777" w:rsidR="00EF223A" w:rsidRPr="00D8237F" w:rsidRDefault="00EF223A" w:rsidP="00281DF4">
            <w:pPr>
              <w:keepNext/>
              <w:keepLines/>
              <w:spacing w:after="0"/>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bl>
    <w:p w14:paraId="769F09A2" w14:textId="77777777" w:rsidR="00EF223A" w:rsidRDefault="00EF223A" w:rsidP="00EF223A"/>
    <w:p w14:paraId="4E418BD4" w14:textId="77777777" w:rsidR="00EF223A" w:rsidRDefault="00EF223A" w:rsidP="00EF223A">
      <w:pPr>
        <w:pStyle w:val="TH"/>
      </w:pPr>
      <w:r>
        <w:lastRenderedPageBreak/>
        <w:t xml:space="preserve">Table 12.1.3.1.3-2: Mapping of IS </w:t>
      </w:r>
      <w:bookmarkStart w:id="275" w:name="MCCQCTEMPBM_00000120"/>
      <w:proofErr w:type="spellStart"/>
      <w:r w:rsidRPr="00D8237F">
        <w:rPr>
          <w:rFonts w:ascii="Courier New" w:hAnsi="Courier New" w:cs="Courier New"/>
        </w:rPr>
        <w:t>getMOIAttributes</w:t>
      </w:r>
      <w:bookmarkEnd w:id="275"/>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59361D3F"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39E2725" w14:textId="77777777" w:rsidR="00EF223A" w:rsidRDefault="00EF223A" w:rsidP="00281DF4">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25509C32" w14:textId="77777777" w:rsidR="00EF223A" w:rsidRDefault="00EF223A" w:rsidP="00281DF4">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084F744" w14:textId="77777777" w:rsidR="00EF223A" w:rsidRDefault="00EF223A" w:rsidP="00281DF4">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280EC206" w14:textId="77777777" w:rsidR="00EF223A" w:rsidRDefault="00EF223A" w:rsidP="00281DF4">
            <w:pPr>
              <w:pStyle w:val="TAH"/>
              <w:rPr>
                <w:lang w:eastAsia="zh-CN"/>
              </w:rPr>
            </w:pPr>
            <w:r>
              <w:rPr>
                <w:rFonts w:hint="eastAsia"/>
                <w:lang w:eastAsia="zh-CN"/>
              </w:rPr>
              <w:t>R</w:t>
            </w:r>
            <w:r>
              <w:rPr>
                <w:lang w:eastAsia="zh-CN"/>
              </w:rPr>
              <w:t>emark</w:t>
            </w:r>
          </w:p>
        </w:tc>
      </w:tr>
      <w:tr w:rsidR="00EF223A" w14:paraId="622CFB8F"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tcPr>
          <w:p w14:paraId="0C0CD527"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managedObjectClass</w:t>
            </w:r>
            <w:proofErr w:type="spellEnd"/>
          </w:p>
        </w:tc>
        <w:tc>
          <w:tcPr>
            <w:tcW w:w="896" w:type="pct"/>
            <w:tcBorders>
              <w:top w:val="single" w:sz="4" w:space="0" w:color="auto"/>
              <w:left w:val="single" w:sz="4" w:space="0" w:color="auto"/>
              <w:bottom w:val="single" w:sz="4" w:space="0" w:color="auto"/>
              <w:right w:val="single" w:sz="4" w:space="0" w:color="auto"/>
            </w:tcBorders>
          </w:tcPr>
          <w:p w14:paraId="6359F5C8"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D36F7D7" w14:textId="77777777" w:rsidR="00EF223A" w:rsidRPr="0010525D"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0CEA217" w14:textId="77777777" w:rsidR="00EF223A" w:rsidRPr="00D27112" w:rsidRDefault="00EF223A" w:rsidP="00281DF4">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EF223A" w14:paraId="25E65388"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tcPr>
          <w:p w14:paraId="72BB876B"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managedObjectInstance</w:t>
            </w:r>
            <w:proofErr w:type="spellEnd"/>
          </w:p>
        </w:tc>
        <w:tc>
          <w:tcPr>
            <w:tcW w:w="896" w:type="pct"/>
            <w:tcBorders>
              <w:top w:val="single" w:sz="4" w:space="0" w:color="auto"/>
              <w:left w:val="single" w:sz="4" w:space="0" w:color="auto"/>
              <w:bottom w:val="single" w:sz="4" w:space="0" w:color="auto"/>
              <w:right w:val="single" w:sz="4" w:space="0" w:color="auto"/>
            </w:tcBorders>
          </w:tcPr>
          <w:p w14:paraId="1F471859"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57DC735" w14:textId="77777777" w:rsidR="00EF223A" w:rsidRPr="0010525D"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54FEA8F" w14:textId="77777777" w:rsidR="00EF223A" w:rsidRPr="00D27112" w:rsidRDefault="00EF223A" w:rsidP="00281DF4">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EF223A" w14:paraId="46F896ED"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hideMark/>
          </w:tcPr>
          <w:p w14:paraId="101F4B3F" w14:textId="77777777" w:rsidR="00EF223A" w:rsidRPr="00AF18E4" w:rsidRDefault="00EF223A" w:rsidP="00281DF4">
            <w:pPr>
              <w:keepNext/>
              <w:keepLines/>
              <w:spacing w:after="0"/>
              <w:rPr>
                <w:rFonts w:ascii="Arial" w:hAnsi="Arial" w:cs="Arial"/>
                <w:sz w:val="18"/>
                <w:szCs w:val="18"/>
                <w:lang w:eastAsia="zh-CN"/>
              </w:rPr>
            </w:pPr>
            <w:bookmarkStart w:id="276" w:name="_Hlk19087386"/>
            <w:proofErr w:type="spellStart"/>
            <w:r w:rsidRPr="00AF18E4">
              <w:rPr>
                <w:rFonts w:ascii="Arial" w:hAnsi="Arial" w:cs="Arial"/>
                <w:sz w:val="18"/>
                <w:szCs w:val="18"/>
                <w:lang w:eastAsia="zh-CN"/>
              </w:rPr>
              <w:t>attributeListOut</w:t>
            </w:r>
            <w:proofErr w:type="spellEnd"/>
          </w:p>
        </w:tc>
        <w:tc>
          <w:tcPr>
            <w:tcW w:w="896" w:type="pct"/>
            <w:tcBorders>
              <w:top w:val="single" w:sz="4" w:space="0" w:color="auto"/>
              <w:left w:val="single" w:sz="4" w:space="0" w:color="auto"/>
              <w:bottom w:val="single" w:sz="4" w:space="0" w:color="auto"/>
              <w:right w:val="single" w:sz="4" w:space="0" w:color="auto"/>
            </w:tcBorders>
          </w:tcPr>
          <w:p w14:paraId="1B966444"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739136E7" w14:textId="77777777" w:rsidR="00EF223A" w:rsidRPr="00253B2C" w:rsidRDefault="00EF223A" w:rsidP="00281DF4">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4F43095"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bookmarkEnd w:id="276"/>
      <w:tr w:rsidR="00EF223A" w14:paraId="668BC264"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hideMark/>
          </w:tcPr>
          <w:p w14:paraId="49C2D0EC"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51D5CADF"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1D49E63"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4CCF97C" w14:textId="77777777" w:rsidR="00EF223A" w:rsidRPr="00D8237F" w:rsidRDefault="00EF223A" w:rsidP="00281DF4">
            <w:pPr>
              <w:keepNext/>
              <w:keepLines/>
              <w:spacing w:after="0"/>
              <w:rPr>
                <w:rFonts w:ascii="Arial" w:hAnsi="Arial" w:cs="Arial"/>
                <w:sz w:val="18"/>
                <w:szCs w:val="18"/>
              </w:rPr>
            </w:pPr>
            <w:proofErr w:type="spellStart"/>
            <w:r w:rsidRPr="00D8237F">
              <w:rPr>
                <w:rFonts w:ascii="Arial" w:hAnsi="Arial" w:cs="Arial"/>
                <w:sz w:val="18"/>
                <w:szCs w:val="18"/>
              </w:rPr>
              <w:t>rpc</w:t>
            </w:r>
            <w:proofErr w:type="spellEnd"/>
            <w:r w:rsidRPr="00D8237F">
              <w:rPr>
                <w:rFonts w:ascii="Arial" w:hAnsi="Arial" w:cs="Arial"/>
                <w:sz w:val="18"/>
                <w:szCs w:val="18"/>
              </w:rPr>
              <w:t xml:space="preserve">-reply or </w:t>
            </w:r>
            <w:proofErr w:type="spellStart"/>
            <w:r w:rsidRPr="00D8237F">
              <w:rPr>
                <w:rFonts w:ascii="Arial" w:hAnsi="Arial" w:cs="Arial"/>
                <w:sz w:val="18"/>
                <w:szCs w:val="18"/>
              </w:rPr>
              <w:t>rpc</w:t>
            </w:r>
            <w:proofErr w:type="spellEnd"/>
            <w:r w:rsidRPr="00D8237F">
              <w:rPr>
                <w:rFonts w:ascii="Arial" w:hAnsi="Arial" w:cs="Arial"/>
                <w:sz w:val="18"/>
                <w:szCs w:val="18"/>
              </w:rPr>
              <w:t xml:space="preserve">-error indicates general status. </w:t>
            </w:r>
          </w:p>
        </w:tc>
      </w:tr>
      <w:bookmarkEnd w:id="227"/>
    </w:tbl>
    <w:p w14:paraId="1AAD66F3" w14:textId="77777777" w:rsidR="00EF223A" w:rsidRPr="00630B5F" w:rsidRDefault="00EF223A" w:rsidP="00EF223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56CAFC65"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532BFB"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4441A215" w14:textId="77777777" w:rsidR="00EF223A" w:rsidRDefault="00EF223A" w:rsidP="00EF223A">
      <w:pPr>
        <w:rPr>
          <w:lang w:eastAsia="zh-CN"/>
        </w:rPr>
      </w:pPr>
    </w:p>
    <w:p w14:paraId="24F3CEFB" w14:textId="77777777" w:rsidR="00EF223A" w:rsidRPr="00DA2CEE" w:rsidRDefault="00EF223A" w:rsidP="00EF223A">
      <w:pPr>
        <w:pStyle w:val="50"/>
      </w:pPr>
      <w:bookmarkStart w:id="277" w:name="_Toc35856610"/>
      <w:bookmarkStart w:id="278" w:name="_Toc44001496"/>
      <w:bookmarkStart w:id="279" w:name="_Toc51581097"/>
      <w:bookmarkStart w:id="280" w:name="_Toc52356360"/>
      <w:bookmarkStart w:id="281" w:name="_Toc55227930"/>
      <w:bookmarkStart w:id="282" w:name="_Toc138323476"/>
      <w:bookmarkStart w:id="283" w:name="_Toc187401289"/>
      <w:r w:rsidRPr="00DA2CEE">
        <w:t>12.1.</w:t>
      </w:r>
      <w:r>
        <w:t>3</w:t>
      </w:r>
      <w:r w:rsidRPr="00DA2CEE">
        <w:t>.1.4</w:t>
      </w:r>
      <w:r w:rsidRPr="00DA2CEE">
        <w:tab/>
        <w:t xml:space="preserve">Operation </w:t>
      </w:r>
      <w:bookmarkStart w:id="284" w:name="MCCQCTEMPBM_00000133"/>
      <w:proofErr w:type="spellStart"/>
      <w:r w:rsidRPr="00AA0BEE">
        <w:rPr>
          <w:rFonts w:ascii="Courier New" w:hAnsi="Courier New" w:cs="Courier New"/>
        </w:rPr>
        <w:t>modifyMOIAttributes</w:t>
      </w:r>
      <w:bookmarkEnd w:id="277"/>
      <w:bookmarkEnd w:id="278"/>
      <w:bookmarkEnd w:id="279"/>
      <w:bookmarkEnd w:id="280"/>
      <w:bookmarkEnd w:id="281"/>
      <w:bookmarkEnd w:id="282"/>
      <w:bookmarkEnd w:id="283"/>
      <w:bookmarkEnd w:id="284"/>
      <w:proofErr w:type="spellEnd"/>
    </w:p>
    <w:p w14:paraId="3858345F" w14:textId="77777777" w:rsidR="00EF223A" w:rsidRDefault="00EF223A" w:rsidP="00EF223A">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proofErr w:type="spellStart"/>
      <w:r>
        <w:t>modify</w:t>
      </w:r>
      <w:r w:rsidRPr="002936AC">
        <w:t>MOI</w:t>
      </w:r>
      <w:r>
        <w:t>Attributes</w:t>
      </w:r>
      <w:proofErr w:type="spellEnd"/>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ADDFB67" w14:textId="77777777" w:rsidR="00EF223A" w:rsidRDefault="00EF223A" w:rsidP="00EF223A">
      <w:r>
        <w:t>The default-operation parameter should be set to none.</w:t>
      </w:r>
    </w:p>
    <w:p w14:paraId="21025E8F" w14:textId="77777777" w:rsidR="00EF223A" w:rsidRDefault="00EF223A" w:rsidP="00EF223A">
      <w:r>
        <w:t xml:space="preserve">The </w:t>
      </w:r>
      <w:proofErr w:type="spellStart"/>
      <w:r>
        <w:t>Netconf</w:t>
      </w:r>
      <w:proofErr w:type="spellEnd"/>
      <w:r>
        <w:t xml:space="preserve"> operation attribute on the list representing modified MOI(s) should be set to create, replace or delete according to the ENUM in the </w:t>
      </w:r>
      <w:proofErr w:type="spellStart"/>
      <w:r>
        <w:t>modificationList</w:t>
      </w:r>
      <w:proofErr w:type="spellEnd"/>
      <w:r>
        <w:t>.</w:t>
      </w:r>
    </w:p>
    <w:p w14:paraId="72F25A01" w14:textId="77777777" w:rsidR="00EF223A" w:rsidRDefault="00EF223A" w:rsidP="00EF223A">
      <w:r>
        <w:t>The IS operation parameters are mapped to SS equivalents according to table 12.1.3.1.4-1 and table 12.1.3.1.4-2.</w:t>
      </w:r>
    </w:p>
    <w:p w14:paraId="5673D232" w14:textId="77777777" w:rsidR="00EF223A" w:rsidRDefault="00EF223A" w:rsidP="00EF223A">
      <w:pPr>
        <w:pStyle w:val="TH"/>
      </w:pPr>
      <w:r w:rsidRPr="00475321">
        <w:t>Table 12.1.</w:t>
      </w:r>
      <w:r>
        <w:t>3</w:t>
      </w:r>
      <w:r w:rsidRPr="004855DA">
        <w:t xml:space="preserve">.1.4-1: Mapping of IS </w:t>
      </w:r>
      <w:bookmarkStart w:id="285" w:name="MCCQCTEMPBM_00000134"/>
      <w:proofErr w:type="spellStart"/>
      <w:r w:rsidRPr="00D8237F">
        <w:rPr>
          <w:rFonts w:ascii="Courier New" w:hAnsi="Courier New" w:cs="Courier New"/>
        </w:rPr>
        <w:t>modifyMOIAttributes</w:t>
      </w:r>
      <w:bookmarkEnd w:id="285"/>
      <w:proofErr w:type="spellEnd"/>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008166F0"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3453AF7E" w14:textId="77777777" w:rsidR="00EF223A" w:rsidRDefault="00EF223A" w:rsidP="00281DF4">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09803AC3" w14:textId="77777777" w:rsidR="00EF223A" w:rsidRDefault="00EF223A" w:rsidP="00281DF4">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175AF0FB" w14:textId="77777777" w:rsidR="00EF223A" w:rsidRDefault="00EF223A" w:rsidP="00281DF4">
            <w:pPr>
              <w:pStyle w:val="TAH"/>
              <w:rPr>
                <w:lang w:eastAsia="zh-CN"/>
              </w:rPr>
            </w:pPr>
            <w:r>
              <w:rPr>
                <w:rFonts w:hint="eastAsia"/>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16DB921F" w14:textId="77777777" w:rsidR="00EF223A" w:rsidRDefault="00EF223A" w:rsidP="00281DF4">
            <w:pPr>
              <w:pStyle w:val="TAH"/>
              <w:rPr>
                <w:lang w:eastAsia="zh-CN"/>
              </w:rPr>
            </w:pPr>
            <w:r>
              <w:rPr>
                <w:rFonts w:hint="eastAsia"/>
                <w:lang w:eastAsia="zh-CN"/>
              </w:rPr>
              <w:t>R</w:t>
            </w:r>
            <w:r>
              <w:rPr>
                <w:lang w:eastAsia="zh-CN"/>
              </w:rPr>
              <w:t>emark</w:t>
            </w:r>
          </w:p>
        </w:tc>
      </w:tr>
      <w:tr w:rsidR="00EF223A" w14:paraId="0E1DE9CB"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F56B716"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3CBAC62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4506842"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BBC9E9D" w14:textId="77777777" w:rsidR="00EF223A" w:rsidRPr="00A203E3"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EF223A" w14:paraId="2A003427"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2C9ED4DC" w14:textId="0885A04E" w:rsidR="00EF223A" w:rsidRPr="00AF18E4" w:rsidRDefault="00EF223A" w:rsidP="00F1531A">
            <w:pPr>
              <w:keepNext/>
              <w:keepLines/>
              <w:spacing w:after="0"/>
              <w:rPr>
                <w:rFonts w:ascii="Arial" w:hAnsi="Arial" w:cs="Arial"/>
                <w:sz w:val="18"/>
                <w:szCs w:val="18"/>
                <w:lang w:eastAsia="zh-CN"/>
              </w:rPr>
            </w:pPr>
            <w:ins w:id="286" w:author="Huawei" w:date="2025-03-21T11:32:00Z">
              <w:r>
                <w:rPr>
                  <w:rFonts w:cs="Arial"/>
                  <w:szCs w:val="18"/>
                </w:rPr>
                <w:t xml:space="preserve">CHOICE 1 </w:t>
              </w:r>
            </w:ins>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6458B3AB"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9F1865B" w14:textId="77777777" w:rsidR="00EF223A" w:rsidRDefault="00EF223A" w:rsidP="00281DF4">
            <w:pPr>
              <w:keepNext/>
              <w:keepLines/>
              <w:spacing w:after="0"/>
              <w:jc w:val="center"/>
              <w:rPr>
                <w:rFonts w:ascii="Arial" w:hAnsi="Arial"/>
                <w:sz w:val="18"/>
                <w:szCs w:val="18"/>
                <w:lang w:eastAsia="zh-CN"/>
              </w:rPr>
            </w:pPr>
            <w:del w:id="287" w:author="Huawei" w:date="2025-03-21T11:33:00Z">
              <w:r w:rsidDel="004A17FF">
                <w:rPr>
                  <w:rFonts w:ascii="Arial" w:hAnsi="Arial" w:hint="eastAsia"/>
                  <w:sz w:val="18"/>
                  <w:szCs w:val="18"/>
                  <w:lang w:eastAsia="zh-CN"/>
                </w:rPr>
                <w:delText>M</w:delText>
              </w:r>
            </w:del>
            <w:ins w:id="288" w:author="Huawei" w:date="2025-03-21T11:33: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01BC25BB" w14:textId="3DCED807" w:rsidR="00EF223A" w:rsidRPr="00681A38" w:rsidRDefault="00EF223A" w:rsidP="00281DF4">
            <w:pPr>
              <w:keepNext/>
              <w:keepLines/>
              <w:spacing w:after="0"/>
              <w:rPr>
                <w:rFonts w:ascii="Arial" w:hAnsi="Arial" w:cs="Arial"/>
                <w:sz w:val="18"/>
                <w:szCs w:val="18"/>
                <w:lang w:eastAsia="zh-CN"/>
              </w:rPr>
            </w:pPr>
            <w:del w:id="289" w:author="Huawei" w:date="2025-03-28T09:25:00Z">
              <w:r w:rsidRPr="00D8237F" w:rsidDel="00B72EDF">
                <w:rPr>
                  <w:rFonts w:ascii="Arial" w:hAnsi="Arial" w:cs="Arial"/>
                  <w:sz w:val="18"/>
                  <w:szCs w:val="18"/>
                </w:rPr>
                <w:delText xml:space="preserve">BASE_ONLY supported as default. Multiple </w:delText>
              </w:r>
              <w:r w:rsidDel="00B72EDF">
                <w:rPr>
                  <w:rFonts w:ascii="Arial" w:hAnsi="Arial" w:cs="Arial"/>
                  <w:sz w:val="18"/>
                  <w:szCs w:val="18"/>
                </w:rPr>
                <w:delText>MOI</w:delText>
              </w:r>
              <w:r w:rsidRPr="00D8237F" w:rsidDel="00B72EDF">
                <w:rPr>
                  <w:rFonts w:ascii="Arial" w:hAnsi="Arial" w:cs="Arial"/>
                  <w:sz w:val="18"/>
                  <w:szCs w:val="18"/>
                </w:rPr>
                <w:delText>s can be specified in the same operation, emulating other scopes.</w:delText>
              </w:r>
            </w:del>
          </w:p>
        </w:tc>
      </w:tr>
      <w:tr w:rsidR="00EF223A" w14:paraId="13787C4D" w14:textId="77777777" w:rsidTr="00281DF4">
        <w:trPr>
          <w:jc w:val="center"/>
          <w:ins w:id="290" w:author="Huawei" w:date="2025-03-21T11:33:00Z"/>
        </w:trPr>
        <w:tc>
          <w:tcPr>
            <w:tcW w:w="1333" w:type="pct"/>
            <w:tcBorders>
              <w:top w:val="single" w:sz="4" w:space="0" w:color="auto"/>
              <w:left w:val="single" w:sz="4" w:space="0" w:color="auto"/>
              <w:bottom w:val="single" w:sz="4" w:space="0" w:color="auto"/>
              <w:right w:val="single" w:sz="4" w:space="0" w:color="auto"/>
            </w:tcBorders>
          </w:tcPr>
          <w:p w14:paraId="64DD7F01" w14:textId="49D013B7" w:rsidR="00EF223A" w:rsidRDefault="00EF223A" w:rsidP="00F1531A">
            <w:pPr>
              <w:keepNext/>
              <w:keepLines/>
              <w:spacing w:after="0"/>
              <w:rPr>
                <w:ins w:id="291" w:author="Huawei" w:date="2025-03-21T11:33:00Z"/>
                <w:rFonts w:cs="Arial"/>
                <w:szCs w:val="18"/>
              </w:rPr>
            </w:pPr>
            <w:ins w:id="292" w:author="Huawei" w:date="2025-03-21T11:33:00Z">
              <w:r w:rsidRPr="00702461">
                <w:rPr>
                  <w:rFonts w:cs="Arial"/>
                  <w:szCs w:val="18"/>
                </w:rPr>
                <w:t>CHOICE 1.</w:t>
              </w:r>
            </w:ins>
            <w:ins w:id="293" w:author="Huawei" w:date="2025-04-10T22:29:00Z">
              <w:r w:rsidR="00F1531A">
                <w:rPr>
                  <w:rFonts w:cs="Arial"/>
                  <w:szCs w:val="18"/>
                </w:rPr>
                <w:t>2</w:t>
              </w:r>
            </w:ins>
            <w:ins w:id="294" w:author="Huawei" w:date="2025-03-21T11:33:00Z">
              <w:r w:rsidRPr="00702461">
                <w:rPr>
                  <w:rFonts w:cs="Arial"/>
                  <w:szCs w:val="18"/>
                </w:rPr>
                <w:t xml:space="preserve"> </w:t>
              </w:r>
              <w:proofErr w:type="spellStart"/>
              <w:r w:rsidRPr="001D11CC">
                <w:rPr>
                  <w:rFonts w:cs="Arial"/>
                  <w:szCs w:val="18"/>
                </w:rPr>
                <w:t>scopeType</w:t>
              </w:r>
              <w:proofErr w:type="spellEnd"/>
            </w:ins>
          </w:p>
        </w:tc>
        <w:tc>
          <w:tcPr>
            <w:tcW w:w="943" w:type="pct"/>
            <w:tcBorders>
              <w:top w:val="single" w:sz="4" w:space="0" w:color="auto"/>
              <w:left w:val="single" w:sz="4" w:space="0" w:color="auto"/>
              <w:bottom w:val="single" w:sz="4" w:space="0" w:color="auto"/>
              <w:right w:val="single" w:sz="4" w:space="0" w:color="auto"/>
            </w:tcBorders>
          </w:tcPr>
          <w:p w14:paraId="205E3B1B" w14:textId="77777777" w:rsidR="00EF223A" w:rsidRPr="001A32B1" w:rsidRDefault="00EF223A" w:rsidP="00281DF4">
            <w:pPr>
              <w:keepNext/>
              <w:keepLines/>
              <w:spacing w:after="0"/>
              <w:rPr>
                <w:ins w:id="295" w:author="Huawei" w:date="2025-03-21T11:33:00Z"/>
                <w:rFonts w:ascii="Arial" w:hAnsi="Arial"/>
                <w:sz w:val="18"/>
                <w:szCs w:val="18"/>
                <w:lang w:eastAsia="zh-CN"/>
              </w:rPr>
            </w:pPr>
            <w:ins w:id="296" w:author="Huawei" w:date="2025-03-21T11:33: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5A0E4A4E" w14:textId="77777777" w:rsidR="00EF223A" w:rsidDel="004A17FF" w:rsidRDefault="00EF223A" w:rsidP="00281DF4">
            <w:pPr>
              <w:keepNext/>
              <w:keepLines/>
              <w:spacing w:after="0"/>
              <w:jc w:val="center"/>
              <w:rPr>
                <w:ins w:id="297" w:author="Huawei" w:date="2025-03-21T11:33:00Z"/>
                <w:rFonts w:ascii="Arial" w:hAnsi="Arial"/>
                <w:sz w:val="18"/>
                <w:szCs w:val="18"/>
                <w:lang w:eastAsia="zh-CN"/>
              </w:rPr>
            </w:pPr>
            <w:ins w:id="298" w:author="Huawei" w:date="2025-03-21T11:33: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714587D2" w14:textId="77777777" w:rsidR="00EF223A" w:rsidRPr="00327849" w:rsidRDefault="00EF223A" w:rsidP="00281DF4">
            <w:pPr>
              <w:keepNext/>
              <w:keepLines/>
              <w:spacing w:after="0"/>
              <w:rPr>
                <w:ins w:id="299" w:author="Huawei" w:date="2025-03-21T11:33:00Z"/>
                <w:rFonts w:ascii="Arial" w:hAnsi="Arial" w:cs="Arial"/>
                <w:sz w:val="18"/>
                <w:szCs w:val="18"/>
                <w:lang w:eastAsia="zh-CN"/>
              </w:rPr>
            </w:pPr>
            <w:ins w:id="300" w:author="Huawei" w:date="2025-03-21T11:33:00Z">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ins>
          </w:p>
        </w:tc>
      </w:tr>
      <w:tr w:rsidR="00EF223A" w14:paraId="659AC047" w14:textId="77777777" w:rsidTr="00281DF4">
        <w:trPr>
          <w:jc w:val="center"/>
          <w:ins w:id="301" w:author="Huawei" w:date="2025-03-21T11:33:00Z"/>
        </w:trPr>
        <w:tc>
          <w:tcPr>
            <w:tcW w:w="1333" w:type="pct"/>
            <w:tcBorders>
              <w:top w:val="single" w:sz="4" w:space="0" w:color="auto"/>
              <w:left w:val="single" w:sz="4" w:space="0" w:color="auto"/>
              <w:bottom w:val="single" w:sz="4" w:space="0" w:color="auto"/>
              <w:right w:val="single" w:sz="4" w:space="0" w:color="auto"/>
            </w:tcBorders>
          </w:tcPr>
          <w:p w14:paraId="104556F0" w14:textId="35BA8F7A" w:rsidR="00EF223A" w:rsidRDefault="00EF223A" w:rsidP="00F1531A">
            <w:pPr>
              <w:keepNext/>
              <w:keepLines/>
              <w:spacing w:after="0"/>
              <w:rPr>
                <w:ins w:id="302" w:author="Huawei" w:date="2025-03-21T11:33:00Z"/>
                <w:rFonts w:cs="Arial"/>
                <w:szCs w:val="18"/>
              </w:rPr>
            </w:pPr>
            <w:ins w:id="303" w:author="Huawei" w:date="2025-03-21T11:33:00Z">
              <w:r w:rsidRPr="00702461">
                <w:rPr>
                  <w:rFonts w:cs="Arial"/>
                  <w:szCs w:val="18"/>
                </w:rPr>
                <w:t>CHOICE 1.</w:t>
              </w:r>
            </w:ins>
            <w:ins w:id="304" w:author="Huawei" w:date="2025-04-10T22:29:00Z">
              <w:r w:rsidR="00F1531A">
                <w:rPr>
                  <w:rFonts w:cs="Arial"/>
                  <w:szCs w:val="18"/>
                </w:rPr>
                <w:t>3</w:t>
              </w:r>
            </w:ins>
            <w:ins w:id="305" w:author="Huawei" w:date="2025-03-21T11:33:00Z">
              <w:r w:rsidRPr="00702461">
                <w:rPr>
                  <w:rFonts w:cs="Arial"/>
                  <w:szCs w:val="18"/>
                </w:rPr>
                <w:t xml:space="preserve"> </w:t>
              </w:r>
              <w:proofErr w:type="spellStart"/>
              <w:r w:rsidRPr="001D11CC">
                <w:rPr>
                  <w:rFonts w:cs="Arial"/>
                  <w:szCs w:val="18"/>
                </w:rPr>
                <w:t>scope</w:t>
              </w:r>
              <w:r>
                <w:rPr>
                  <w:rFonts w:cs="Arial"/>
                  <w:szCs w:val="18"/>
                </w:rPr>
                <w:t>Level</w:t>
              </w:r>
              <w:proofErr w:type="spellEnd"/>
            </w:ins>
          </w:p>
        </w:tc>
        <w:tc>
          <w:tcPr>
            <w:tcW w:w="943" w:type="pct"/>
            <w:tcBorders>
              <w:top w:val="single" w:sz="4" w:space="0" w:color="auto"/>
              <w:left w:val="single" w:sz="4" w:space="0" w:color="auto"/>
              <w:bottom w:val="single" w:sz="4" w:space="0" w:color="auto"/>
              <w:right w:val="single" w:sz="4" w:space="0" w:color="auto"/>
            </w:tcBorders>
          </w:tcPr>
          <w:p w14:paraId="4F24FB2C" w14:textId="77777777" w:rsidR="00EF223A" w:rsidRPr="001A32B1" w:rsidRDefault="00EF223A" w:rsidP="00281DF4">
            <w:pPr>
              <w:keepNext/>
              <w:keepLines/>
              <w:spacing w:after="0"/>
              <w:rPr>
                <w:ins w:id="306" w:author="Huawei" w:date="2025-03-21T11:33:00Z"/>
                <w:rFonts w:ascii="Arial" w:hAnsi="Arial"/>
                <w:sz w:val="18"/>
                <w:szCs w:val="18"/>
                <w:lang w:eastAsia="zh-CN"/>
              </w:rPr>
            </w:pPr>
            <w:ins w:id="307" w:author="Huawei" w:date="2025-03-21T11:33: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58C4937C" w14:textId="77777777" w:rsidR="00EF223A" w:rsidDel="004A17FF" w:rsidRDefault="00EF223A" w:rsidP="00281DF4">
            <w:pPr>
              <w:keepNext/>
              <w:keepLines/>
              <w:spacing w:after="0"/>
              <w:jc w:val="center"/>
              <w:rPr>
                <w:ins w:id="308" w:author="Huawei" w:date="2025-03-21T11:33:00Z"/>
                <w:rFonts w:ascii="Arial" w:hAnsi="Arial"/>
                <w:sz w:val="18"/>
                <w:szCs w:val="18"/>
                <w:lang w:eastAsia="zh-CN"/>
              </w:rPr>
            </w:pPr>
            <w:ins w:id="309" w:author="Huawei" w:date="2025-03-21T11:33: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2BA48A66" w14:textId="77777777" w:rsidR="00E67E5B" w:rsidRPr="00D8237F" w:rsidRDefault="00E67E5B" w:rsidP="00E67E5B">
            <w:pPr>
              <w:rPr>
                <w:ins w:id="310" w:author="Huawei" w:date="2025-03-28T09:33:00Z"/>
                <w:rFonts w:ascii="Arial" w:hAnsi="Arial" w:cs="Arial"/>
                <w:sz w:val="18"/>
                <w:szCs w:val="18"/>
              </w:rPr>
            </w:pPr>
            <w:ins w:id="311" w:author="Huawei" w:date="2025-03-28T09:33:00Z">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ins>
          </w:p>
          <w:p w14:paraId="625E2DE4" w14:textId="77777777" w:rsidR="00E67E5B" w:rsidRPr="00D8237F" w:rsidRDefault="00E67E5B" w:rsidP="00E67E5B">
            <w:pPr>
              <w:rPr>
                <w:ins w:id="312" w:author="Huawei" w:date="2025-03-28T09:33:00Z"/>
                <w:rFonts w:ascii="Arial" w:hAnsi="Arial" w:cs="Arial"/>
                <w:sz w:val="18"/>
                <w:szCs w:val="18"/>
              </w:rPr>
            </w:pPr>
            <w:ins w:id="313" w:author="Huawei" w:date="2025-03-28T09:33:00Z">
              <w:r w:rsidRPr="00D8237F">
                <w:rPr>
                  <w:rFonts w:ascii="Arial" w:hAnsi="Arial" w:cs="Arial"/>
                  <w:sz w:val="18"/>
                  <w:szCs w:val="18"/>
                </w:rPr>
                <w:t>For BASE_SUBTREE the levels number is transformed into a number of filter sub-expressions joined by the OR operator.</w:t>
              </w:r>
            </w:ins>
          </w:p>
          <w:p w14:paraId="568273A1" w14:textId="52135E91" w:rsidR="00EF223A" w:rsidRPr="00327849" w:rsidRDefault="00E67E5B" w:rsidP="00E67E5B">
            <w:pPr>
              <w:rPr>
                <w:ins w:id="314" w:author="Huawei" w:date="2025-03-21T11:33:00Z"/>
                <w:rFonts w:ascii="Arial" w:hAnsi="Arial" w:cs="Arial"/>
                <w:sz w:val="18"/>
                <w:szCs w:val="18"/>
              </w:rPr>
            </w:pPr>
            <w:ins w:id="315" w:author="Huawei" w:date="2025-03-28T09:33:00Z">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w:t>
              </w:r>
              <w:proofErr w:type="gramStart"/>
              <w:r w:rsidRPr="00D8237F">
                <w:rPr>
                  <w:rFonts w:ascii="Arial" w:hAnsi="Arial" w:cs="Arial"/>
                  <w:sz w:val="18"/>
                  <w:szCs w:val="18"/>
                </w:rPr>
                <w:t>’  parts</w:t>
              </w:r>
              <w:proofErr w:type="gramEnd"/>
              <w:r w:rsidRPr="00D8237F">
                <w:rPr>
                  <w:rFonts w:ascii="Arial" w:hAnsi="Arial" w:cs="Arial"/>
                  <w:sz w:val="18"/>
                  <w:szCs w:val="18"/>
                </w:rPr>
                <w:t xml:space="preserve"> (descendant axis) The number of ‘*’ correspond to the number of levels.</w:t>
              </w:r>
            </w:ins>
          </w:p>
        </w:tc>
      </w:tr>
      <w:tr w:rsidR="00EF223A" w14:paraId="476160F8"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CCF46FF" w14:textId="2C42C832" w:rsidR="00EF223A" w:rsidRPr="00AF18E4" w:rsidRDefault="00EF223A" w:rsidP="00F1531A">
            <w:pPr>
              <w:keepNext/>
              <w:keepLines/>
              <w:spacing w:after="0"/>
              <w:rPr>
                <w:rFonts w:ascii="Arial" w:hAnsi="Arial" w:cs="Arial"/>
                <w:sz w:val="18"/>
                <w:szCs w:val="18"/>
                <w:lang w:eastAsia="zh-CN"/>
              </w:rPr>
            </w:pPr>
            <w:ins w:id="316" w:author="Huawei" w:date="2025-03-21T11:33:00Z">
              <w:r>
                <w:rPr>
                  <w:rFonts w:cs="Arial"/>
                  <w:szCs w:val="18"/>
                </w:rPr>
                <w:t>CHOICE 1.</w:t>
              </w:r>
            </w:ins>
            <w:ins w:id="317" w:author="Huawei" w:date="2025-04-10T22:29:00Z">
              <w:r w:rsidR="00F1531A">
                <w:rPr>
                  <w:rFonts w:cs="Arial"/>
                  <w:szCs w:val="18"/>
                </w:rPr>
                <w:t>4</w:t>
              </w:r>
            </w:ins>
            <w:ins w:id="318" w:author="Huawei" w:date="2025-03-21T11:33:00Z">
              <w:r>
                <w:rPr>
                  <w:rFonts w:cs="Arial"/>
                  <w:szCs w:val="18"/>
                </w:rPr>
                <w:t xml:space="preserve"> </w:t>
              </w:r>
            </w:ins>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36E3915C"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34C3F7A" w14:textId="77777777" w:rsidR="00EF223A" w:rsidRDefault="00EF223A" w:rsidP="00281DF4">
            <w:pPr>
              <w:keepNext/>
              <w:keepLines/>
              <w:spacing w:after="0"/>
              <w:jc w:val="center"/>
              <w:rPr>
                <w:rFonts w:ascii="Arial" w:hAnsi="Arial"/>
                <w:sz w:val="18"/>
                <w:szCs w:val="18"/>
                <w:lang w:eastAsia="zh-CN"/>
              </w:rPr>
            </w:pPr>
            <w:del w:id="319" w:author="Huawei" w:date="2025-03-21T11:33:00Z">
              <w:r w:rsidDel="004A17FF">
                <w:rPr>
                  <w:rFonts w:ascii="Arial" w:hAnsi="Arial" w:hint="eastAsia"/>
                  <w:sz w:val="18"/>
                  <w:szCs w:val="18"/>
                  <w:lang w:eastAsia="zh-CN"/>
                </w:rPr>
                <w:delText>M</w:delText>
              </w:r>
            </w:del>
            <w:ins w:id="320" w:author="Huawei" w:date="2025-03-21T11:33: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2F2C08FB"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EF223A" w14:paraId="59096AE3"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DD1F77C" w14:textId="4B9A659D"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w:t>
            </w:r>
            <w:ins w:id="321" w:author="Huawei" w:date="2025-03-21T11:33:00Z">
              <w:r>
                <w:rPr>
                  <w:rFonts w:ascii="Arial" w:hAnsi="Arial" w:cs="Arial"/>
                  <w:sz w:val="18"/>
                  <w:szCs w:val="18"/>
                  <w:lang w:eastAsia="zh-CN"/>
                </w:rPr>
                <w:t>In</w:t>
              </w:r>
            </w:ins>
            <w:proofErr w:type="spellEnd"/>
          </w:p>
        </w:tc>
        <w:tc>
          <w:tcPr>
            <w:tcW w:w="943" w:type="pct"/>
            <w:tcBorders>
              <w:top w:val="single" w:sz="4" w:space="0" w:color="auto"/>
              <w:left w:val="single" w:sz="4" w:space="0" w:color="auto"/>
              <w:bottom w:val="single" w:sz="4" w:space="0" w:color="auto"/>
              <w:right w:val="single" w:sz="4" w:space="0" w:color="auto"/>
            </w:tcBorders>
          </w:tcPr>
          <w:p w14:paraId="7B1057BD"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D02EC11" w14:textId="4C1FB93E"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4270C23"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59566DF1" w14:textId="77777777" w:rsidR="00EF223A" w:rsidRDefault="00EF223A" w:rsidP="00EF223A">
      <w:pPr>
        <w:rPr>
          <w:rStyle w:val="afff3"/>
        </w:rPr>
      </w:pPr>
    </w:p>
    <w:p w14:paraId="63C48A78" w14:textId="77777777" w:rsidR="00EF223A" w:rsidRDefault="00EF223A" w:rsidP="00EF223A">
      <w:pPr>
        <w:pStyle w:val="TH"/>
      </w:pPr>
      <w:r>
        <w:lastRenderedPageBreak/>
        <w:t xml:space="preserve">Table </w:t>
      </w:r>
      <w:bookmarkStart w:id="322" w:name="_Hlk21681673"/>
      <w:r>
        <w:t>12.1.3.1.4-2</w:t>
      </w:r>
      <w:bookmarkEnd w:id="322"/>
      <w:r>
        <w:t xml:space="preserve">: Mapping of IS </w:t>
      </w:r>
      <w:proofErr w:type="spellStart"/>
      <w:r>
        <w:t>modifyMOIAttributes</w:t>
      </w:r>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4"/>
        <w:gridCol w:w="1870"/>
        <w:gridCol w:w="406"/>
        <w:gridCol w:w="4849"/>
      </w:tblGrid>
      <w:tr w:rsidR="00EF223A" w14:paraId="44CB4BD8"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06010838"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70A51206"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7B16D8A"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3CC3F643"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Remark</w:t>
            </w:r>
          </w:p>
        </w:tc>
      </w:tr>
      <w:tr w:rsidR="00EF223A" w14:paraId="18CCB2AA"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hideMark/>
          </w:tcPr>
          <w:p w14:paraId="46297FB3"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modificationListOut</w:t>
            </w:r>
            <w:proofErr w:type="spellEnd"/>
          </w:p>
        </w:tc>
        <w:tc>
          <w:tcPr>
            <w:tcW w:w="920" w:type="pct"/>
            <w:tcBorders>
              <w:top w:val="single" w:sz="4" w:space="0" w:color="auto"/>
              <w:left w:val="single" w:sz="4" w:space="0" w:color="auto"/>
              <w:bottom w:val="single" w:sz="4" w:space="0" w:color="auto"/>
              <w:right w:val="single" w:sz="4" w:space="0" w:color="auto"/>
            </w:tcBorders>
            <w:hideMark/>
          </w:tcPr>
          <w:p w14:paraId="4114D4E3"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5737E0A8"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15B25EDB" w14:textId="77777777" w:rsidR="00EF223A" w:rsidRDefault="00EF223A" w:rsidP="00281DF4">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76EDB885" w14:textId="77777777" w:rsidR="00EF223A" w:rsidRDefault="00EF223A" w:rsidP="00281DF4">
            <w:pPr>
              <w:keepNext/>
              <w:keepLines/>
              <w:spacing w:after="0"/>
              <w:rPr>
                <w:rFonts w:ascii="Arial" w:hAnsi="Arial"/>
                <w:sz w:val="18"/>
                <w:szCs w:val="18"/>
                <w:lang w:eastAsia="zh-CN"/>
              </w:rPr>
            </w:pPr>
            <w:r>
              <w:rPr>
                <w:rFonts w:ascii="Arial" w:hAnsi="Arial" w:cs="Arial"/>
                <w:sz w:val="18"/>
                <w:szCs w:val="18"/>
                <w:lang w:eastAsia="zh-CN"/>
              </w:rPr>
              <w:t>(note 1)</w:t>
            </w:r>
          </w:p>
        </w:tc>
      </w:tr>
      <w:tr w:rsidR="00EF223A" w14:paraId="4A993F32"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hideMark/>
          </w:tcPr>
          <w:p w14:paraId="7FEEF068"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0C89BF05"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71D266"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8A153A4" w14:textId="77777777" w:rsidR="00EF223A" w:rsidRPr="00AD409A" w:rsidRDefault="00EF223A" w:rsidP="00281DF4">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6012AA72"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4721B899"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&lt;error-tag&gt;</w:t>
            </w:r>
          </w:p>
          <w:p w14:paraId="73B38F9C" w14:textId="77777777" w:rsidR="00EF223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41A2DD0" w14:textId="77777777" w:rsidR="00EF223A" w:rsidRDefault="00EF223A" w:rsidP="00EF223A"/>
    <w:p w14:paraId="2B5C7DCC" w14:textId="77777777" w:rsidR="00EF223A" w:rsidRPr="00AA0BEE" w:rsidRDefault="00EF223A" w:rsidP="00EF223A">
      <w:pPr>
        <w:pStyle w:val="NO"/>
      </w:pPr>
      <w:r>
        <w:t>Note 1:</w:t>
      </w:r>
      <w:r>
        <w:tab/>
      </w:r>
      <w:r w:rsidRPr="000A60A3">
        <w:t xml:space="preserve">Successful </w:t>
      </w:r>
      <w:proofErr w:type="spellStart"/>
      <w:r w:rsidRPr="000A60A3">
        <w:t>Netconf</w:t>
      </w:r>
      <w:proofErr w:type="spellEnd"/>
      <w:r w:rsidRPr="000A60A3">
        <w:t xml:space="preserve"> </w:t>
      </w:r>
      <w:r>
        <w:t>&lt;</w:t>
      </w:r>
      <w:r w:rsidRPr="000A60A3">
        <w:t>edit-</w:t>
      </w:r>
      <w:proofErr w:type="spellStart"/>
      <w:r w:rsidRPr="000A60A3">
        <w:t>config</w:t>
      </w:r>
      <w:proofErr w:type="spellEnd"/>
      <w:r>
        <w:t>&gt;</w:t>
      </w:r>
      <w:r w:rsidRPr="000A60A3">
        <w:t xml:space="preserve"> operations only return an &lt;</w:t>
      </w:r>
      <w:r>
        <w:t>ok</w:t>
      </w:r>
      <w:r w:rsidRPr="000A60A3">
        <w:t>&gt; element</w:t>
      </w:r>
      <w:r>
        <w:t xml:space="preserve">. Therefore, the </w:t>
      </w:r>
      <w:proofErr w:type="spellStart"/>
      <w:r>
        <w:t>attributeListOut</w:t>
      </w:r>
      <w:proofErr w:type="spellEnd"/>
      <w:r>
        <w:t xml:space="preserve"> can be </w:t>
      </w:r>
      <w:r w:rsidRPr="000A60A3">
        <w:t>retrieved</w:t>
      </w:r>
      <w:r>
        <w:t xml:space="preserve"> via a separate &lt;get-config&gt; operation.</w:t>
      </w:r>
    </w:p>
    <w:p w14:paraId="1652D10E" w14:textId="77777777" w:rsidR="00EF223A" w:rsidRPr="00630B5F" w:rsidRDefault="00EF223A" w:rsidP="00EF223A">
      <w:pPr>
        <w:ind w:leftChars="142" w:left="708" w:rightChars="708" w:right="1416" w:hangingChars="212" w:hanging="42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3E14A45A"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2AC6AE"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38F1F1CE" w14:textId="77777777" w:rsidR="00EF223A" w:rsidRPr="00AA0BEE" w:rsidRDefault="00EF223A" w:rsidP="00EF223A">
      <w:pPr>
        <w:ind w:leftChars="142" w:left="708" w:rightChars="708" w:right="1416" w:hangingChars="212" w:hanging="424"/>
      </w:pPr>
    </w:p>
    <w:p w14:paraId="34D645E7" w14:textId="77777777" w:rsidR="00EF223A" w:rsidRPr="00F05F7B" w:rsidRDefault="00EF223A" w:rsidP="00EF223A">
      <w:pPr>
        <w:pStyle w:val="50"/>
      </w:pPr>
      <w:bookmarkStart w:id="323" w:name="_Toc187401291"/>
      <w:r w:rsidRPr="00F05F7B">
        <w:t>12.1.</w:t>
      </w:r>
      <w:r>
        <w:t>3</w:t>
      </w:r>
      <w:r w:rsidRPr="00F05F7B">
        <w:rPr>
          <w:rFonts w:hint="eastAsia"/>
        </w:rPr>
        <w:t>.1</w:t>
      </w:r>
      <w:r w:rsidRPr="00F05F7B">
        <w:t>.5</w:t>
      </w:r>
      <w:r w:rsidRPr="00F05F7B">
        <w:tab/>
        <w:t xml:space="preserve">Operation </w:t>
      </w:r>
      <w:bookmarkStart w:id="324" w:name="MCCQCTEMPBM_00000135"/>
      <w:proofErr w:type="spellStart"/>
      <w:r w:rsidRPr="00AA0BEE">
        <w:rPr>
          <w:rFonts w:ascii="Courier New" w:hAnsi="Courier New" w:cs="Courier New"/>
        </w:rPr>
        <w:t>deleteMOI</w:t>
      </w:r>
      <w:bookmarkEnd w:id="323"/>
      <w:bookmarkEnd w:id="324"/>
      <w:proofErr w:type="spellEnd"/>
    </w:p>
    <w:p w14:paraId="1B446F22" w14:textId="77777777" w:rsidR="00EF223A" w:rsidRDefault="00EF223A" w:rsidP="00EF223A">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w:t>
      </w:r>
      <w:proofErr w:type="spellStart"/>
      <w:r>
        <w:t>deleteMOI</w:t>
      </w:r>
      <w:proofErr w:type="spellEnd"/>
      <w:r>
        <w:t xml:space="preserve"> 3GPP operation specification. &lt;edit-config&gt; uses a config block, indicating the MOI(s) to be deleted. </w:t>
      </w:r>
    </w:p>
    <w:p w14:paraId="2B683861" w14:textId="77777777" w:rsidR="00EF223A" w:rsidRDefault="00EF223A" w:rsidP="00EF223A">
      <w:r>
        <w:t xml:space="preserve">The </w:t>
      </w:r>
      <w:proofErr w:type="spellStart"/>
      <w:r>
        <w:t>Netconf</w:t>
      </w:r>
      <w:proofErr w:type="spellEnd"/>
      <w:r>
        <w:t xml:space="preserve"> operation attribute on the list representing the </w:t>
      </w:r>
      <w:proofErr w:type="spellStart"/>
      <w:r w:rsidRPr="007C5163">
        <w:t>baseObjectInstance</w:t>
      </w:r>
      <w:proofErr w:type="spellEnd"/>
      <w:r>
        <w:t xml:space="preserve"> should be set to delete or remove.</w:t>
      </w:r>
    </w:p>
    <w:p w14:paraId="5847B096" w14:textId="77777777" w:rsidR="00EF223A" w:rsidRDefault="00EF223A" w:rsidP="00EF223A">
      <w:r>
        <w:t>The default-operation parameter should be set to none.</w:t>
      </w:r>
    </w:p>
    <w:p w14:paraId="514E520B" w14:textId="77777777" w:rsidR="00EF223A" w:rsidRDefault="00EF223A" w:rsidP="00EF223A">
      <w:r>
        <w:t>The IS operation parameters are mapped to SS equivalents according to table 12.1.3.1.5-1 and table 12.1.3.1.5-2.</w:t>
      </w:r>
    </w:p>
    <w:p w14:paraId="44AE4AE2" w14:textId="77777777" w:rsidR="00EF223A" w:rsidRDefault="00EF223A" w:rsidP="00EF223A">
      <w:pPr>
        <w:pStyle w:val="TH"/>
      </w:pPr>
      <w:r>
        <w:t xml:space="preserve">Table 12.1.3.1.5-1: Mapping of IS </w:t>
      </w:r>
      <w:bookmarkStart w:id="325" w:name="MCCQCTEMPBM_00000136"/>
      <w:proofErr w:type="spellStart"/>
      <w:r w:rsidRPr="00D8237F">
        <w:rPr>
          <w:rFonts w:ascii="Courier New" w:hAnsi="Courier New" w:cs="Courier New"/>
        </w:rPr>
        <w:t>deleteMOI</w:t>
      </w:r>
      <w:bookmarkEnd w:id="325"/>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4"/>
        <w:gridCol w:w="4841"/>
      </w:tblGrid>
      <w:tr w:rsidR="00EF223A" w14:paraId="5A418AB4"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shd w:val="clear" w:color="auto" w:fill="BFBFBF"/>
            <w:hideMark/>
          </w:tcPr>
          <w:p w14:paraId="6D7BA69A"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3BB34E5E"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8D23FB1" w14:textId="77777777" w:rsidR="00EF223A" w:rsidRDefault="00EF223A" w:rsidP="00281DF4">
            <w:pPr>
              <w:keepNext/>
              <w:keepLines/>
              <w:spacing w:after="0"/>
              <w:jc w:val="center"/>
              <w:rPr>
                <w:rFonts w:ascii="Arial" w:hAnsi="Arial"/>
                <w:b/>
                <w:sz w:val="18"/>
                <w:lang w:eastAsia="zh-CN"/>
              </w:rPr>
            </w:pPr>
            <w:r>
              <w:rPr>
                <w:rFonts w:ascii="Arial" w:hAnsi="Arial" w:hint="eastAsia"/>
                <w:b/>
                <w:sz w:val="18"/>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4E25772" w14:textId="77777777" w:rsidR="00EF223A" w:rsidRDefault="00EF223A" w:rsidP="00281DF4">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EF223A" w14:paraId="3924409F"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hideMark/>
          </w:tcPr>
          <w:p w14:paraId="1F72F083"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4" w:type="pct"/>
            <w:tcBorders>
              <w:top w:val="single" w:sz="4" w:space="0" w:color="auto"/>
              <w:left w:val="single" w:sz="4" w:space="0" w:color="auto"/>
              <w:bottom w:val="single" w:sz="4" w:space="0" w:color="auto"/>
              <w:right w:val="single" w:sz="4" w:space="0" w:color="auto"/>
            </w:tcBorders>
            <w:hideMark/>
          </w:tcPr>
          <w:p w14:paraId="17819241"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0D49816"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6DB60FA" w14:textId="77777777" w:rsidR="00EF223A" w:rsidRPr="00A203E3"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EF223A" w14:paraId="108CC889"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hideMark/>
          </w:tcPr>
          <w:p w14:paraId="3ECFD985" w14:textId="3905E129" w:rsidR="00EF223A" w:rsidRPr="00AF18E4" w:rsidRDefault="00EF223A" w:rsidP="00F1531A">
            <w:pPr>
              <w:keepNext/>
              <w:keepLines/>
              <w:spacing w:after="0"/>
              <w:rPr>
                <w:rFonts w:ascii="Arial" w:hAnsi="Arial" w:cs="Arial"/>
                <w:sz w:val="18"/>
                <w:szCs w:val="18"/>
                <w:lang w:eastAsia="zh-CN"/>
              </w:rPr>
            </w:pPr>
            <w:ins w:id="326" w:author="Huawei" w:date="2025-03-21T11:35:00Z">
              <w:r w:rsidRPr="00702461">
                <w:rPr>
                  <w:rFonts w:cs="Arial"/>
                  <w:szCs w:val="18"/>
                </w:rPr>
                <w:t>CHOICE 1</w:t>
              </w:r>
              <w:r>
                <w:rPr>
                  <w:rFonts w:cs="Arial"/>
                  <w:szCs w:val="18"/>
                </w:rPr>
                <w:t xml:space="preserve"> </w:t>
              </w:r>
            </w:ins>
            <w:r w:rsidRPr="00AF18E4">
              <w:rPr>
                <w:rFonts w:ascii="Arial" w:hAnsi="Arial" w:cs="Arial"/>
                <w:sz w:val="18"/>
                <w:szCs w:val="18"/>
                <w:lang w:eastAsia="zh-CN"/>
              </w:rPr>
              <w:t>scope</w:t>
            </w:r>
          </w:p>
        </w:tc>
        <w:tc>
          <w:tcPr>
            <w:tcW w:w="944" w:type="pct"/>
            <w:tcBorders>
              <w:top w:val="single" w:sz="4" w:space="0" w:color="auto"/>
              <w:left w:val="single" w:sz="4" w:space="0" w:color="auto"/>
              <w:bottom w:val="single" w:sz="4" w:space="0" w:color="auto"/>
              <w:right w:val="single" w:sz="4" w:space="0" w:color="auto"/>
            </w:tcBorders>
          </w:tcPr>
          <w:p w14:paraId="46D8A147"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FAFF216" w14:textId="77777777" w:rsidR="00EF223A" w:rsidRDefault="00EF223A" w:rsidP="00281DF4">
            <w:pPr>
              <w:keepNext/>
              <w:keepLines/>
              <w:spacing w:after="0"/>
              <w:jc w:val="center"/>
              <w:rPr>
                <w:rFonts w:ascii="Arial" w:hAnsi="Arial"/>
                <w:sz w:val="18"/>
                <w:szCs w:val="18"/>
                <w:lang w:eastAsia="zh-CN"/>
              </w:rPr>
            </w:pPr>
            <w:del w:id="327" w:author="Huawei" w:date="2025-03-21T11:35:00Z">
              <w:r w:rsidDel="004A17FF">
                <w:rPr>
                  <w:rFonts w:ascii="Arial" w:hAnsi="Arial" w:hint="eastAsia"/>
                  <w:sz w:val="18"/>
                  <w:szCs w:val="18"/>
                  <w:lang w:eastAsia="zh-CN"/>
                </w:rPr>
                <w:delText>M</w:delText>
              </w:r>
            </w:del>
            <w:ins w:id="328" w:author="Huawei" w:date="2025-03-21T11:35: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1BE73945" w14:textId="77777777" w:rsidR="00EF223A" w:rsidRPr="00681A38" w:rsidRDefault="00EF223A" w:rsidP="00281DF4">
            <w:pPr>
              <w:keepNext/>
              <w:keepLines/>
              <w:spacing w:after="0"/>
              <w:rPr>
                <w:rFonts w:ascii="Arial" w:hAnsi="Arial" w:cs="Arial"/>
                <w:sz w:val="18"/>
                <w:szCs w:val="18"/>
                <w:lang w:eastAsia="zh-CN"/>
              </w:rPr>
            </w:pPr>
            <w:ins w:id="329" w:author="Huawei" w:date="2025-03-21T11:34:00Z">
              <w:r w:rsidRPr="00327849">
                <w:rPr>
                  <w:rFonts w:ascii="Arial" w:hAnsi="Arial" w:cs="Arial"/>
                  <w:sz w:val="18"/>
                  <w:szCs w:val="18"/>
                </w:rPr>
                <w:t>This parameter specifies the scope. It is a structured parameter and consists of the sub-parameters "</w:t>
              </w:r>
              <w:proofErr w:type="spellStart"/>
              <w:r w:rsidRPr="00327849">
                <w:rPr>
                  <w:rFonts w:ascii="Arial" w:hAnsi="Arial" w:cs="Arial"/>
                  <w:sz w:val="18"/>
                  <w:szCs w:val="18"/>
                </w:rPr>
                <w:t>scopeType</w:t>
              </w:r>
              <w:proofErr w:type="spellEnd"/>
              <w:r w:rsidRPr="00327849">
                <w:rPr>
                  <w:rFonts w:ascii="Arial" w:hAnsi="Arial" w:cs="Arial"/>
                  <w:sz w:val="18"/>
                  <w:szCs w:val="18"/>
                </w:rPr>
                <w:t>" and "</w:t>
              </w:r>
              <w:proofErr w:type="spellStart"/>
              <w:r w:rsidRPr="00327849">
                <w:rPr>
                  <w:rFonts w:ascii="Arial" w:hAnsi="Arial" w:cs="Arial"/>
                  <w:sz w:val="18"/>
                  <w:szCs w:val="18"/>
                </w:rPr>
                <w:t>scopeLevel</w:t>
              </w:r>
              <w:proofErr w:type="spellEnd"/>
              <w:r w:rsidRPr="00327849">
                <w:rPr>
                  <w:rFonts w:ascii="Arial" w:hAnsi="Arial" w:cs="Arial"/>
                  <w:sz w:val="18"/>
                  <w:szCs w:val="18"/>
                </w:rPr>
                <w:t>". The scope describes which object instances are selected with respect to a base object instance. The base object instance needs to be specified using a dedicated attribute.</w:t>
              </w:r>
            </w:ins>
            <w:del w:id="330" w:author="Huawei" w:date="2025-03-21T11:34:00Z">
              <w:r w:rsidRPr="00D8237F" w:rsidDel="004A17FF">
                <w:rPr>
                  <w:rFonts w:ascii="Arial" w:hAnsi="Arial" w:cs="Arial"/>
                  <w:sz w:val="18"/>
                  <w:szCs w:val="18"/>
                </w:rPr>
                <w:delText xml:space="preserve">BASE_ONLY supported as default. Multiple </w:delText>
              </w:r>
              <w:r w:rsidDel="004A17FF">
                <w:rPr>
                  <w:rFonts w:ascii="Arial" w:hAnsi="Arial" w:cs="Arial"/>
                  <w:sz w:val="18"/>
                  <w:szCs w:val="18"/>
                </w:rPr>
                <w:delText>MOI</w:delText>
              </w:r>
              <w:r w:rsidRPr="00D8237F" w:rsidDel="004A17FF">
                <w:rPr>
                  <w:rFonts w:ascii="Arial" w:hAnsi="Arial" w:cs="Arial"/>
                  <w:sz w:val="18"/>
                  <w:szCs w:val="18"/>
                </w:rPr>
                <w:delText>s can be specified in the same operation, emulating other scopes.</w:delText>
              </w:r>
            </w:del>
          </w:p>
        </w:tc>
      </w:tr>
      <w:tr w:rsidR="00EF223A" w14:paraId="77BCB975" w14:textId="77777777" w:rsidTr="00281DF4">
        <w:trPr>
          <w:jc w:val="center"/>
          <w:ins w:id="331" w:author="Huawei" w:date="2025-03-21T11:34:00Z"/>
        </w:trPr>
        <w:tc>
          <w:tcPr>
            <w:tcW w:w="1332" w:type="pct"/>
            <w:tcBorders>
              <w:top w:val="single" w:sz="4" w:space="0" w:color="auto"/>
              <w:left w:val="single" w:sz="4" w:space="0" w:color="auto"/>
              <w:bottom w:val="single" w:sz="4" w:space="0" w:color="auto"/>
              <w:right w:val="single" w:sz="4" w:space="0" w:color="auto"/>
            </w:tcBorders>
          </w:tcPr>
          <w:p w14:paraId="03F5F9A7" w14:textId="3F586324" w:rsidR="00EF223A" w:rsidRPr="00AF18E4" w:rsidRDefault="00EF223A" w:rsidP="00F1531A">
            <w:pPr>
              <w:keepNext/>
              <w:keepLines/>
              <w:spacing w:after="0"/>
              <w:rPr>
                <w:ins w:id="332" w:author="Huawei" w:date="2025-03-21T11:34:00Z"/>
                <w:rFonts w:ascii="Arial" w:hAnsi="Arial" w:cs="Arial"/>
                <w:sz w:val="18"/>
                <w:szCs w:val="18"/>
                <w:lang w:eastAsia="zh-CN"/>
              </w:rPr>
            </w:pPr>
            <w:ins w:id="333" w:author="Huawei" w:date="2025-03-21T11:34:00Z">
              <w:r w:rsidRPr="00702461">
                <w:rPr>
                  <w:rFonts w:cs="Arial"/>
                  <w:szCs w:val="18"/>
                </w:rPr>
                <w:t>CHOICE 1.</w:t>
              </w:r>
            </w:ins>
            <w:ins w:id="334" w:author="Huawei" w:date="2025-04-10T22:29:00Z">
              <w:r w:rsidR="00F1531A">
                <w:rPr>
                  <w:rFonts w:cs="Arial"/>
                  <w:szCs w:val="18"/>
                </w:rPr>
                <w:t>2</w:t>
              </w:r>
            </w:ins>
            <w:ins w:id="335" w:author="Huawei" w:date="2025-03-21T11:34:00Z">
              <w:r w:rsidRPr="00702461">
                <w:rPr>
                  <w:rFonts w:cs="Arial"/>
                  <w:szCs w:val="18"/>
                </w:rPr>
                <w:t xml:space="preserve"> </w:t>
              </w:r>
              <w:proofErr w:type="spellStart"/>
              <w:r w:rsidRPr="001D11CC">
                <w:rPr>
                  <w:rFonts w:cs="Arial"/>
                  <w:szCs w:val="18"/>
                </w:rPr>
                <w:t>scopeType</w:t>
              </w:r>
              <w:proofErr w:type="spellEnd"/>
            </w:ins>
          </w:p>
        </w:tc>
        <w:tc>
          <w:tcPr>
            <w:tcW w:w="944" w:type="pct"/>
            <w:tcBorders>
              <w:top w:val="single" w:sz="4" w:space="0" w:color="auto"/>
              <w:left w:val="single" w:sz="4" w:space="0" w:color="auto"/>
              <w:bottom w:val="single" w:sz="4" w:space="0" w:color="auto"/>
              <w:right w:val="single" w:sz="4" w:space="0" w:color="auto"/>
            </w:tcBorders>
          </w:tcPr>
          <w:p w14:paraId="0E7732E5" w14:textId="77777777" w:rsidR="00EF223A" w:rsidRPr="001A32B1" w:rsidRDefault="00EF223A" w:rsidP="00281DF4">
            <w:pPr>
              <w:keepNext/>
              <w:keepLines/>
              <w:spacing w:after="0"/>
              <w:rPr>
                <w:ins w:id="336" w:author="Huawei" w:date="2025-03-21T11:34:00Z"/>
                <w:rFonts w:ascii="Arial" w:hAnsi="Arial"/>
                <w:sz w:val="18"/>
                <w:szCs w:val="18"/>
                <w:lang w:eastAsia="zh-CN"/>
              </w:rPr>
            </w:pPr>
            <w:ins w:id="337" w:author="Huawei" w:date="2025-03-21T11:34: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0DE829A6" w14:textId="77777777" w:rsidR="00EF223A" w:rsidRDefault="00EF223A" w:rsidP="00281DF4">
            <w:pPr>
              <w:keepNext/>
              <w:keepLines/>
              <w:spacing w:after="0"/>
              <w:jc w:val="center"/>
              <w:rPr>
                <w:ins w:id="338" w:author="Huawei" w:date="2025-03-21T11:34:00Z"/>
                <w:rFonts w:ascii="Arial" w:hAnsi="Arial"/>
                <w:sz w:val="18"/>
                <w:szCs w:val="18"/>
                <w:lang w:eastAsia="zh-CN"/>
              </w:rPr>
            </w:pPr>
            <w:ins w:id="339" w:author="Huawei" w:date="2025-03-21T11:34: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1E929076" w14:textId="77777777" w:rsidR="00EF223A" w:rsidRPr="00D8237F" w:rsidRDefault="00EF223A" w:rsidP="00281DF4">
            <w:pPr>
              <w:keepNext/>
              <w:keepLines/>
              <w:spacing w:after="0"/>
              <w:rPr>
                <w:ins w:id="340" w:author="Huawei" w:date="2025-03-21T11:34:00Z"/>
                <w:rFonts w:ascii="Arial" w:hAnsi="Arial" w:cs="Arial"/>
                <w:sz w:val="18"/>
                <w:szCs w:val="18"/>
              </w:rPr>
            </w:pPr>
            <w:ins w:id="341" w:author="Huawei" w:date="2025-03-21T11:34:00Z">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ins>
          </w:p>
        </w:tc>
      </w:tr>
      <w:tr w:rsidR="00EF223A" w14:paraId="3CF1CF1E" w14:textId="77777777" w:rsidTr="00281DF4">
        <w:trPr>
          <w:jc w:val="center"/>
          <w:ins w:id="342" w:author="Huawei" w:date="2025-03-21T11:34:00Z"/>
        </w:trPr>
        <w:tc>
          <w:tcPr>
            <w:tcW w:w="1332" w:type="pct"/>
            <w:tcBorders>
              <w:top w:val="single" w:sz="4" w:space="0" w:color="auto"/>
              <w:left w:val="single" w:sz="4" w:space="0" w:color="auto"/>
              <w:bottom w:val="single" w:sz="4" w:space="0" w:color="auto"/>
              <w:right w:val="single" w:sz="4" w:space="0" w:color="auto"/>
            </w:tcBorders>
          </w:tcPr>
          <w:p w14:paraId="1E23BF5B" w14:textId="7F7E95AE" w:rsidR="00EF223A" w:rsidRPr="00AF18E4" w:rsidRDefault="00EF223A" w:rsidP="00F1531A">
            <w:pPr>
              <w:keepNext/>
              <w:keepLines/>
              <w:spacing w:after="0"/>
              <w:rPr>
                <w:ins w:id="343" w:author="Huawei" w:date="2025-03-21T11:34:00Z"/>
                <w:rFonts w:ascii="Arial" w:hAnsi="Arial" w:cs="Arial"/>
                <w:sz w:val="18"/>
                <w:szCs w:val="18"/>
                <w:lang w:eastAsia="zh-CN"/>
              </w:rPr>
            </w:pPr>
            <w:ins w:id="344" w:author="Huawei" w:date="2025-03-21T11:34:00Z">
              <w:r w:rsidRPr="00702461">
                <w:rPr>
                  <w:rFonts w:cs="Arial"/>
                  <w:szCs w:val="18"/>
                </w:rPr>
                <w:t>CHOICE 1.</w:t>
              </w:r>
            </w:ins>
            <w:ins w:id="345" w:author="Huawei" w:date="2025-04-10T22:29:00Z">
              <w:r w:rsidR="00F1531A">
                <w:rPr>
                  <w:rFonts w:cs="Arial"/>
                  <w:szCs w:val="18"/>
                </w:rPr>
                <w:t>3</w:t>
              </w:r>
            </w:ins>
            <w:ins w:id="346" w:author="Huawei" w:date="2025-03-21T11:34:00Z">
              <w:r w:rsidRPr="00702461">
                <w:rPr>
                  <w:rFonts w:cs="Arial"/>
                  <w:szCs w:val="18"/>
                </w:rPr>
                <w:t xml:space="preserve"> </w:t>
              </w:r>
              <w:proofErr w:type="spellStart"/>
              <w:r w:rsidRPr="001D11CC">
                <w:rPr>
                  <w:rFonts w:cs="Arial"/>
                  <w:szCs w:val="18"/>
                </w:rPr>
                <w:t>scope</w:t>
              </w:r>
              <w:r>
                <w:rPr>
                  <w:rFonts w:cs="Arial"/>
                  <w:szCs w:val="18"/>
                </w:rPr>
                <w:t>Level</w:t>
              </w:r>
              <w:proofErr w:type="spellEnd"/>
            </w:ins>
          </w:p>
        </w:tc>
        <w:tc>
          <w:tcPr>
            <w:tcW w:w="944" w:type="pct"/>
            <w:tcBorders>
              <w:top w:val="single" w:sz="4" w:space="0" w:color="auto"/>
              <w:left w:val="single" w:sz="4" w:space="0" w:color="auto"/>
              <w:bottom w:val="single" w:sz="4" w:space="0" w:color="auto"/>
              <w:right w:val="single" w:sz="4" w:space="0" w:color="auto"/>
            </w:tcBorders>
          </w:tcPr>
          <w:p w14:paraId="5C70D7A7" w14:textId="77777777" w:rsidR="00EF223A" w:rsidRPr="001A32B1" w:rsidRDefault="00EF223A" w:rsidP="00281DF4">
            <w:pPr>
              <w:keepNext/>
              <w:keepLines/>
              <w:spacing w:after="0"/>
              <w:rPr>
                <w:ins w:id="347" w:author="Huawei" w:date="2025-03-21T11:34:00Z"/>
                <w:rFonts w:ascii="Arial" w:hAnsi="Arial"/>
                <w:sz w:val="18"/>
                <w:szCs w:val="18"/>
                <w:lang w:eastAsia="zh-CN"/>
              </w:rPr>
            </w:pPr>
            <w:ins w:id="348" w:author="Huawei" w:date="2025-03-21T11:34: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700E1A73" w14:textId="77777777" w:rsidR="00EF223A" w:rsidRDefault="00EF223A" w:rsidP="00281DF4">
            <w:pPr>
              <w:keepNext/>
              <w:keepLines/>
              <w:spacing w:after="0"/>
              <w:jc w:val="center"/>
              <w:rPr>
                <w:ins w:id="349" w:author="Huawei" w:date="2025-03-21T11:34:00Z"/>
                <w:rFonts w:ascii="Arial" w:hAnsi="Arial"/>
                <w:sz w:val="18"/>
                <w:szCs w:val="18"/>
                <w:lang w:eastAsia="zh-CN"/>
              </w:rPr>
            </w:pPr>
            <w:ins w:id="350" w:author="Huawei" w:date="2025-03-21T11:34: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6819A67C" w14:textId="77777777" w:rsidR="00EF223A" w:rsidRPr="00D8237F" w:rsidRDefault="00EF223A" w:rsidP="00281DF4">
            <w:pPr>
              <w:rPr>
                <w:ins w:id="351" w:author="Huawei" w:date="2025-03-21T11:34:00Z"/>
                <w:rFonts w:ascii="Arial" w:hAnsi="Arial" w:cs="Arial"/>
                <w:sz w:val="18"/>
                <w:szCs w:val="18"/>
              </w:rPr>
            </w:pPr>
            <w:ins w:id="352" w:author="Huawei" w:date="2025-03-21T11:34:00Z">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ins>
          </w:p>
          <w:p w14:paraId="3B14D4DD" w14:textId="77777777" w:rsidR="00EF223A" w:rsidRPr="00D8237F" w:rsidRDefault="00EF223A" w:rsidP="00281DF4">
            <w:pPr>
              <w:rPr>
                <w:ins w:id="353" w:author="Huawei" w:date="2025-03-21T11:34:00Z"/>
                <w:rFonts w:ascii="Arial" w:hAnsi="Arial" w:cs="Arial"/>
                <w:sz w:val="18"/>
                <w:szCs w:val="18"/>
              </w:rPr>
            </w:pPr>
            <w:ins w:id="354" w:author="Huawei" w:date="2025-03-21T11:34:00Z">
              <w:r w:rsidRPr="00D8237F">
                <w:rPr>
                  <w:rFonts w:ascii="Arial" w:hAnsi="Arial" w:cs="Arial"/>
                  <w:sz w:val="18"/>
                  <w:szCs w:val="18"/>
                </w:rPr>
                <w:t>For BASE_SUBTREE the levels number is transformed into a number of filter sub-expressions joined by the OR operator.</w:t>
              </w:r>
            </w:ins>
          </w:p>
          <w:p w14:paraId="2936F8C1" w14:textId="77777777" w:rsidR="00EF223A" w:rsidRPr="00D8237F" w:rsidRDefault="00EF223A" w:rsidP="00281DF4">
            <w:pPr>
              <w:keepNext/>
              <w:keepLines/>
              <w:spacing w:after="0"/>
              <w:rPr>
                <w:ins w:id="355" w:author="Huawei" w:date="2025-03-21T11:34:00Z"/>
                <w:rFonts w:ascii="Arial" w:hAnsi="Arial" w:cs="Arial"/>
                <w:sz w:val="18"/>
                <w:szCs w:val="18"/>
              </w:rPr>
            </w:pPr>
            <w:ins w:id="356" w:author="Huawei" w:date="2025-03-21T11:34:00Z">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 parts (descendant axis) The number of ‘*’ correspond to the number of levels.</w:t>
              </w:r>
            </w:ins>
          </w:p>
        </w:tc>
      </w:tr>
      <w:tr w:rsidR="00EF223A" w14:paraId="3905E06C"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hideMark/>
          </w:tcPr>
          <w:p w14:paraId="23A384EC" w14:textId="7C8AAF03" w:rsidR="00EF223A" w:rsidRPr="00AF18E4" w:rsidRDefault="00EF223A" w:rsidP="00F1531A">
            <w:pPr>
              <w:keepNext/>
              <w:keepLines/>
              <w:spacing w:after="0"/>
              <w:rPr>
                <w:rFonts w:ascii="Arial" w:hAnsi="Arial" w:cs="Arial"/>
                <w:sz w:val="18"/>
                <w:szCs w:val="18"/>
                <w:lang w:eastAsia="zh-CN"/>
              </w:rPr>
            </w:pPr>
            <w:ins w:id="357" w:author="Huawei" w:date="2025-03-21T11:35:00Z">
              <w:r w:rsidRPr="00702461">
                <w:rPr>
                  <w:rFonts w:cs="Arial"/>
                  <w:szCs w:val="18"/>
                </w:rPr>
                <w:t>CHOICE 1.</w:t>
              </w:r>
            </w:ins>
            <w:ins w:id="358" w:author="Huawei" w:date="2025-04-10T22:29:00Z">
              <w:r w:rsidR="00F1531A">
                <w:rPr>
                  <w:rFonts w:cs="Arial"/>
                  <w:szCs w:val="18"/>
                </w:rPr>
                <w:t>4</w:t>
              </w:r>
            </w:ins>
            <w:ins w:id="359" w:author="Huawei" w:date="2025-03-21T11:35:00Z">
              <w:r>
                <w:rPr>
                  <w:rFonts w:cs="Arial"/>
                  <w:szCs w:val="18"/>
                </w:rPr>
                <w:t xml:space="preserve"> </w:t>
              </w:r>
            </w:ins>
            <w:r w:rsidRPr="00AF18E4">
              <w:rPr>
                <w:rFonts w:ascii="Arial" w:hAnsi="Arial" w:cs="Arial"/>
                <w:sz w:val="18"/>
                <w:szCs w:val="18"/>
                <w:lang w:eastAsia="zh-CN"/>
              </w:rPr>
              <w:t>filter</w:t>
            </w:r>
          </w:p>
        </w:tc>
        <w:tc>
          <w:tcPr>
            <w:tcW w:w="944" w:type="pct"/>
            <w:tcBorders>
              <w:top w:val="single" w:sz="4" w:space="0" w:color="auto"/>
              <w:left w:val="single" w:sz="4" w:space="0" w:color="auto"/>
              <w:bottom w:val="single" w:sz="4" w:space="0" w:color="auto"/>
              <w:right w:val="single" w:sz="4" w:space="0" w:color="auto"/>
            </w:tcBorders>
          </w:tcPr>
          <w:p w14:paraId="532F0F1A"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F632938" w14:textId="77777777" w:rsidR="00EF223A" w:rsidRDefault="00EF223A" w:rsidP="00281DF4">
            <w:pPr>
              <w:keepNext/>
              <w:keepLines/>
              <w:spacing w:after="0"/>
              <w:jc w:val="center"/>
              <w:rPr>
                <w:rFonts w:ascii="Arial" w:hAnsi="Arial"/>
                <w:sz w:val="18"/>
                <w:szCs w:val="18"/>
                <w:lang w:eastAsia="zh-CN"/>
              </w:rPr>
            </w:pPr>
            <w:del w:id="360" w:author="Huawei" w:date="2025-03-21T11:35:00Z">
              <w:r w:rsidDel="004A17FF">
                <w:rPr>
                  <w:rFonts w:ascii="Arial" w:hAnsi="Arial" w:hint="eastAsia"/>
                  <w:sz w:val="18"/>
                  <w:szCs w:val="18"/>
                  <w:lang w:eastAsia="zh-CN"/>
                </w:rPr>
                <w:delText>M</w:delText>
              </w:r>
            </w:del>
            <w:ins w:id="361" w:author="Huawei" w:date="2025-03-21T11:35: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2A311BD7"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4A99C8B0" w14:textId="77777777" w:rsidR="00EF223A" w:rsidRDefault="00EF223A" w:rsidP="00EF223A">
      <w:pPr>
        <w:rPr>
          <w:rStyle w:val="afff3"/>
        </w:rPr>
      </w:pPr>
    </w:p>
    <w:p w14:paraId="08B4E501" w14:textId="77777777" w:rsidR="00EF223A" w:rsidRDefault="00EF223A" w:rsidP="00EF223A">
      <w:pPr>
        <w:pStyle w:val="TH"/>
      </w:pPr>
      <w:r>
        <w:lastRenderedPageBreak/>
        <w:t xml:space="preserve">Table </w:t>
      </w:r>
      <w:bookmarkStart w:id="362" w:name="_Hlk21682386"/>
      <w:r>
        <w:t>12.1.3.1.5-2</w:t>
      </w:r>
      <w:bookmarkEnd w:id="362"/>
      <w:r>
        <w:t xml:space="preserve">: Mapping of IS </w:t>
      </w:r>
      <w:bookmarkStart w:id="363" w:name="MCCQCTEMPBM_00000137"/>
      <w:proofErr w:type="spellStart"/>
      <w:r w:rsidRPr="00D8237F">
        <w:rPr>
          <w:rFonts w:ascii="Courier New" w:hAnsi="Courier New" w:cs="Courier New"/>
        </w:rPr>
        <w:t>deleteMOI</w:t>
      </w:r>
      <w:bookmarkEnd w:id="363"/>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1"/>
        <w:gridCol w:w="408"/>
        <w:gridCol w:w="4870"/>
      </w:tblGrid>
      <w:tr w:rsidR="00EF223A" w14:paraId="680E5B36"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EC1FB68"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12D6866C"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AEF9535"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643BE007"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Remark</w:t>
            </w:r>
          </w:p>
        </w:tc>
      </w:tr>
      <w:tr w:rsidR="00EF223A" w14:paraId="3FDA32C1"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hideMark/>
          </w:tcPr>
          <w:p w14:paraId="09CE0B53" w14:textId="77777777" w:rsidR="00EF223A" w:rsidRPr="00AF18E4" w:rsidRDefault="00EF223A" w:rsidP="00281DF4">
            <w:pPr>
              <w:keepNext/>
              <w:keepLines/>
              <w:spacing w:after="0"/>
              <w:rPr>
                <w:rFonts w:ascii="Arial" w:hAnsi="Arial" w:cs="Arial"/>
                <w:sz w:val="18"/>
                <w:szCs w:val="18"/>
                <w:lang w:eastAsia="zh-CN"/>
              </w:rPr>
            </w:pPr>
            <w:bookmarkStart w:id="364" w:name="_Hlk31808864"/>
            <w:proofErr w:type="spellStart"/>
            <w:r w:rsidRPr="00AF18E4">
              <w:rPr>
                <w:rFonts w:ascii="Arial" w:hAnsi="Arial" w:cs="Arial"/>
                <w:sz w:val="18"/>
                <w:szCs w:val="18"/>
                <w:lang w:eastAsia="zh-CN"/>
              </w:rPr>
              <w:t>deletionList</w:t>
            </w:r>
            <w:bookmarkEnd w:id="364"/>
            <w:ins w:id="365" w:author="Huawei" w:date="2025-03-21T11:35:00Z">
              <w:r>
                <w:rPr>
                  <w:rFonts w:ascii="Arial" w:hAnsi="Arial" w:cs="Arial"/>
                  <w:sz w:val="18"/>
                  <w:szCs w:val="18"/>
                  <w:lang w:eastAsia="zh-CN"/>
                </w:rPr>
                <w:t>Out</w:t>
              </w:r>
            </w:ins>
            <w:proofErr w:type="spellEnd"/>
          </w:p>
        </w:tc>
        <w:tc>
          <w:tcPr>
            <w:tcW w:w="869" w:type="pct"/>
            <w:tcBorders>
              <w:top w:val="single" w:sz="4" w:space="0" w:color="auto"/>
              <w:left w:val="single" w:sz="4" w:space="0" w:color="auto"/>
              <w:bottom w:val="single" w:sz="4" w:space="0" w:color="auto"/>
              <w:right w:val="single" w:sz="4" w:space="0" w:color="auto"/>
            </w:tcBorders>
            <w:hideMark/>
          </w:tcPr>
          <w:p w14:paraId="4095276C"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351643E2" w14:textId="77777777" w:rsidR="00EF223A" w:rsidRPr="00C525BE" w:rsidRDefault="00EF223A" w:rsidP="00281DF4">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237134A" w14:textId="77777777" w:rsidR="00EF223A" w:rsidRDefault="00EF223A" w:rsidP="00281DF4">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5EBBDBA" w14:textId="77777777" w:rsidR="00EF223A" w:rsidRDefault="00EF223A" w:rsidP="00281DF4">
            <w:pPr>
              <w:keepNext/>
              <w:keepLines/>
              <w:spacing w:after="0"/>
              <w:rPr>
                <w:rFonts w:ascii="Arial" w:hAnsi="Arial"/>
                <w:sz w:val="18"/>
                <w:szCs w:val="18"/>
                <w:lang w:eastAsia="zh-CN"/>
              </w:rPr>
            </w:pPr>
            <w:r>
              <w:rPr>
                <w:rFonts w:ascii="Arial" w:hAnsi="Arial" w:cs="Arial"/>
                <w:sz w:val="18"/>
                <w:szCs w:val="18"/>
                <w:lang w:eastAsia="zh-CN"/>
              </w:rPr>
              <w:t>(note 1)</w:t>
            </w:r>
          </w:p>
        </w:tc>
      </w:tr>
      <w:tr w:rsidR="00EF223A" w14:paraId="41DA9527"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hideMark/>
          </w:tcPr>
          <w:p w14:paraId="30D9FA12"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355B43DB"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0946EEB2"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13FD6BE" w14:textId="77777777" w:rsidR="00EF223A" w:rsidRPr="00AD409A" w:rsidRDefault="00EF223A" w:rsidP="00281DF4">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091DF3B8"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5D1B9244"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&lt;error-tag&gt;</w:t>
            </w:r>
          </w:p>
          <w:p w14:paraId="05C7176E" w14:textId="77777777" w:rsidR="00EF223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998C9DD" w14:textId="77777777" w:rsidR="00EF223A" w:rsidRPr="00801C7B" w:rsidRDefault="00EF223A" w:rsidP="00EF223A">
      <w:pPr>
        <w:pStyle w:val="NO"/>
      </w:pPr>
      <w:r>
        <w:t xml:space="preserve">NOTE 1: </w:t>
      </w:r>
      <w:r w:rsidRPr="000A60A3">
        <w:t xml:space="preserve">Successful </w:t>
      </w:r>
      <w:proofErr w:type="spellStart"/>
      <w:r w:rsidRPr="000A60A3">
        <w:t>Netconf</w:t>
      </w:r>
      <w:proofErr w:type="spellEnd"/>
      <w:r w:rsidRPr="000A60A3">
        <w:t xml:space="preserve"> </w:t>
      </w:r>
      <w:r>
        <w:t>&lt;</w:t>
      </w:r>
      <w:r w:rsidRPr="000A60A3">
        <w:t>edit-</w:t>
      </w:r>
      <w:proofErr w:type="spellStart"/>
      <w:r w:rsidRPr="000A60A3">
        <w:t>config</w:t>
      </w:r>
      <w:proofErr w:type="spellEnd"/>
      <w:r>
        <w:t>&gt;</w:t>
      </w:r>
      <w:r w:rsidRPr="000A60A3">
        <w:t xml:space="preserve"> operations only return an &lt;</w:t>
      </w:r>
      <w:r>
        <w:t>ok</w:t>
      </w:r>
      <w:r w:rsidRPr="000A60A3">
        <w:t>&gt; element</w:t>
      </w:r>
      <w:r>
        <w:t xml:space="preserve">. Therefore, the </w:t>
      </w:r>
      <w:proofErr w:type="spellStart"/>
      <w:r w:rsidRPr="00E62C9F">
        <w:t>deletionList</w:t>
      </w:r>
      <w:proofErr w:type="spellEnd"/>
      <w:r w:rsidRPr="00E62C9F">
        <w:t xml:space="preserve"> </w:t>
      </w:r>
      <w:r>
        <w:t xml:space="preserve">can be </w:t>
      </w:r>
      <w:r w:rsidRPr="000A60A3">
        <w:t>retrieved</w:t>
      </w:r>
      <w:r>
        <w:t xml:space="preserve"> via a separate &lt;get-config&gt; operation.</w:t>
      </w:r>
    </w:p>
    <w:p w14:paraId="7585152C" w14:textId="77777777" w:rsidR="00EF223A" w:rsidRPr="00630B5F" w:rsidRDefault="00EF223A" w:rsidP="00EF22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442B28" w14:paraId="0B4AB1FB" w14:textId="77777777" w:rsidTr="00281DF4">
        <w:tc>
          <w:tcPr>
            <w:tcW w:w="9521" w:type="dxa"/>
            <w:shd w:val="clear" w:color="auto" w:fill="FFFFCC"/>
            <w:vAlign w:val="center"/>
          </w:tcPr>
          <w:p w14:paraId="0D8A3CC9" w14:textId="77777777" w:rsidR="00EF223A" w:rsidRPr="00442B28" w:rsidRDefault="00EF223A" w:rsidP="00281DF4">
            <w:pPr>
              <w:jc w:val="center"/>
              <w:rPr>
                <w:rFonts w:ascii="Arial" w:hAnsi="Arial" w:cs="Arial"/>
                <w:b/>
                <w:bCs/>
                <w:sz w:val="28"/>
                <w:szCs w:val="28"/>
                <w:lang w:val="en-US"/>
              </w:rPr>
            </w:pPr>
            <w:bookmarkStart w:id="366" w:name="_Toc462827461"/>
            <w:bookmarkStart w:id="367" w:name="_Toc458429818"/>
            <w:r w:rsidRPr="005403B3">
              <w:rPr>
                <w:rFonts w:ascii="Arial" w:hAnsi="Arial" w:cs="Arial"/>
                <w:b/>
                <w:bCs/>
                <w:sz w:val="28"/>
                <w:szCs w:val="28"/>
                <w:lang w:val="en-US"/>
              </w:rPr>
              <w:t>End of changes</w:t>
            </w:r>
          </w:p>
        </w:tc>
      </w:tr>
      <w:bookmarkEnd w:id="366"/>
      <w:bookmarkEnd w:id="367"/>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A733B" w14:textId="77777777" w:rsidR="00C641E5" w:rsidRDefault="00C641E5">
      <w:r>
        <w:separator/>
      </w:r>
    </w:p>
  </w:endnote>
  <w:endnote w:type="continuationSeparator" w:id="0">
    <w:p w14:paraId="42C82B80" w14:textId="77777777" w:rsidR="00C641E5" w:rsidRDefault="00C64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CF304" w14:textId="77777777" w:rsidR="00C641E5" w:rsidRDefault="00C641E5">
      <w:r>
        <w:separator/>
      </w:r>
    </w:p>
  </w:footnote>
  <w:footnote w:type="continuationSeparator" w:id="0">
    <w:p w14:paraId="10F1A1E6" w14:textId="77777777" w:rsidR="00C641E5" w:rsidRDefault="00C64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1DF4" w:rsidRDefault="00281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8F862" w14:textId="77777777" w:rsidR="00281DF4" w:rsidRDefault="00281D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1C8B3" w14:textId="77777777" w:rsidR="00281DF4" w:rsidRDefault="00281D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D1DF2" w14:textId="77777777" w:rsidR="00281DF4" w:rsidRDefault="00281D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1BB2"/>
    <w:rsid w:val="001425E7"/>
    <w:rsid w:val="00145605"/>
    <w:rsid w:val="00145D43"/>
    <w:rsid w:val="00145F6D"/>
    <w:rsid w:val="0015182F"/>
    <w:rsid w:val="00160D0D"/>
    <w:rsid w:val="0017131E"/>
    <w:rsid w:val="00183B91"/>
    <w:rsid w:val="00185E8B"/>
    <w:rsid w:val="00187A0C"/>
    <w:rsid w:val="00192C46"/>
    <w:rsid w:val="001A08B3"/>
    <w:rsid w:val="001A52D7"/>
    <w:rsid w:val="001A748B"/>
    <w:rsid w:val="001A7B60"/>
    <w:rsid w:val="001B0BEC"/>
    <w:rsid w:val="001B138E"/>
    <w:rsid w:val="001B52F0"/>
    <w:rsid w:val="001B7A65"/>
    <w:rsid w:val="001C6AA2"/>
    <w:rsid w:val="001E41F3"/>
    <w:rsid w:val="001E6A9B"/>
    <w:rsid w:val="001F547C"/>
    <w:rsid w:val="00203155"/>
    <w:rsid w:val="00211EDC"/>
    <w:rsid w:val="0021289E"/>
    <w:rsid w:val="00222614"/>
    <w:rsid w:val="0026004D"/>
    <w:rsid w:val="002640DD"/>
    <w:rsid w:val="00272DDA"/>
    <w:rsid w:val="00275D12"/>
    <w:rsid w:val="00281DF4"/>
    <w:rsid w:val="00284FEB"/>
    <w:rsid w:val="002860C4"/>
    <w:rsid w:val="002932F7"/>
    <w:rsid w:val="002A347E"/>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408EB"/>
    <w:rsid w:val="00352134"/>
    <w:rsid w:val="003609EF"/>
    <w:rsid w:val="0036231A"/>
    <w:rsid w:val="0036312A"/>
    <w:rsid w:val="00371B15"/>
    <w:rsid w:val="00374DD4"/>
    <w:rsid w:val="003768A7"/>
    <w:rsid w:val="00384326"/>
    <w:rsid w:val="0039026A"/>
    <w:rsid w:val="00393E29"/>
    <w:rsid w:val="00395EFC"/>
    <w:rsid w:val="00397456"/>
    <w:rsid w:val="003A7DE3"/>
    <w:rsid w:val="003C3EAC"/>
    <w:rsid w:val="003E1A36"/>
    <w:rsid w:val="003E3222"/>
    <w:rsid w:val="003E4257"/>
    <w:rsid w:val="003E7F50"/>
    <w:rsid w:val="004053DA"/>
    <w:rsid w:val="00407B45"/>
    <w:rsid w:val="00410371"/>
    <w:rsid w:val="00415B6B"/>
    <w:rsid w:val="004242F1"/>
    <w:rsid w:val="0043012E"/>
    <w:rsid w:val="00466873"/>
    <w:rsid w:val="00473A38"/>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403B3"/>
    <w:rsid w:val="005423E2"/>
    <w:rsid w:val="00542BA4"/>
    <w:rsid w:val="005455B1"/>
    <w:rsid w:val="005464E6"/>
    <w:rsid w:val="00547111"/>
    <w:rsid w:val="005547BD"/>
    <w:rsid w:val="005568C1"/>
    <w:rsid w:val="00572B58"/>
    <w:rsid w:val="00575817"/>
    <w:rsid w:val="005775B1"/>
    <w:rsid w:val="00582247"/>
    <w:rsid w:val="00590C60"/>
    <w:rsid w:val="00592419"/>
    <w:rsid w:val="00592D74"/>
    <w:rsid w:val="005C0109"/>
    <w:rsid w:val="005D7368"/>
    <w:rsid w:val="005E2C44"/>
    <w:rsid w:val="005E3334"/>
    <w:rsid w:val="005F7047"/>
    <w:rsid w:val="00610841"/>
    <w:rsid w:val="006210F3"/>
    <w:rsid w:val="00621188"/>
    <w:rsid w:val="0062289D"/>
    <w:rsid w:val="006257ED"/>
    <w:rsid w:val="00645FF0"/>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07459"/>
    <w:rsid w:val="00712204"/>
    <w:rsid w:val="00716A61"/>
    <w:rsid w:val="007268D0"/>
    <w:rsid w:val="0072799D"/>
    <w:rsid w:val="007309C2"/>
    <w:rsid w:val="007325EE"/>
    <w:rsid w:val="00746871"/>
    <w:rsid w:val="00754EC8"/>
    <w:rsid w:val="00765479"/>
    <w:rsid w:val="00772082"/>
    <w:rsid w:val="00772FEF"/>
    <w:rsid w:val="00785710"/>
    <w:rsid w:val="00786A17"/>
    <w:rsid w:val="00786E0B"/>
    <w:rsid w:val="00792342"/>
    <w:rsid w:val="00795317"/>
    <w:rsid w:val="007977A8"/>
    <w:rsid w:val="007A032F"/>
    <w:rsid w:val="007B2493"/>
    <w:rsid w:val="007B335A"/>
    <w:rsid w:val="007B512A"/>
    <w:rsid w:val="007C2097"/>
    <w:rsid w:val="007C3E5A"/>
    <w:rsid w:val="007C6EE6"/>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3DA5"/>
    <w:rsid w:val="008569EF"/>
    <w:rsid w:val="00857EDF"/>
    <w:rsid w:val="008626E7"/>
    <w:rsid w:val="008628D6"/>
    <w:rsid w:val="00867C0B"/>
    <w:rsid w:val="00870EE7"/>
    <w:rsid w:val="008863B9"/>
    <w:rsid w:val="008930C1"/>
    <w:rsid w:val="008A2F40"/>
    <w:rsid w:val="008A45A6"/>
    <w:rsid w:val="008C1E94"/>
    <w:rsid w:val="008C31DD"/>
    <w:rsid w:val="008D025B"/>
    <w:rsid w:val="008D3CCC"/>
    <w:rsid w:val="008F08DD"/>
    <w:rsid w:val="008F3789"/>
    <w:rsid w:val="008F686C"/>
    <w:rsid w:val="008F6CAB"/>
    <w:rsid w:val="009148DE"/>
    <w:rsid w:val="00926210"/>
    <w:rsid w:val="00941E30"/>
    <w:rsid w:val="00946DF3"/>
    <w:rsid w:val="00950B82"/>
    <w:rsid w:val="009531B0"/>
    <w:rsid w:val="00961EAA"/>
    <w:rsid w:val="00964A04"/>
    <w:rsid w:val="00964A12"/>
    <w:rsid w:val="009741B3"/>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47E70"/>
    <w:rsid w:val="00A50CF0"/>
    <w:rsid w:val="00A6383A"/>
    <w:rsid w:val="00A6598E"/>
    <w:rsid w:val="00A75246"/>
    <w:rsid w:val="00A7671C"/>
    <w:rsid w:val="00A814D2"/>
    <w:rsid w:val="00A833A7"/>
    <w:rsid w:val="00AA2CBC"/>
    <w:rsid w:val="00AB08C5"/>
    <w:rsid w:val="00AB0F5A"/>
    <w:rsid w:val="00AC2D3E"/>
    <w:rsid w:val="00AC5820"/>
    <w:rsid w:val="00AC68D5"/>
    <w:rsid w:val="00AD0F6D"/>
    <w:rsid w:val="00AD1CD8"/>
    <w:rsid w:val="00AD2571"/>
    <w:rsid w:val="00AD3A35"/>
    <w:rsid w:val="00AF6D79"/>
    <w:rsid w:val="00B1030C"/>
    <w:rsid w:val="00B13FF6"/>
    <w:rsid w:val="00B258BB"/>
    <w:rsid w:val="00B30CE0"/>
    <w:rsid w:val="00B32358"/>
    <w:rsid w:val="00B32FC8"/>
    <w:rsid w:val="00B402E8"/>
    <w:rsid w:val="00B67B97"/>
    <w:rsid w:val="00B72EDF"/>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07B20"/>
    <w:rsid w:val="00C12155"/>
    <w:rsid w:val="00C17093"/>
    <w:rsid w:val="00C479A2"/>
    <w:rsid w:val="00C6283E"/>
    <w:rsid w:val="00C641E5"/>
    <w:rsid w:val="00C65593"/>
    <w:rsid w:val="00C66BA2"/>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1408F"/>
    <w:rsid w:val="00D15652"/>
    <w:rsid w:val="00D22989"/>
    <w:rsid w:val="00D24991"/>
    <w:rsid w:val="00D418B9"/>
    <w:rsid w:val="00D46356"/>
    <w:rsid w:val="00D50255"/>
    <w:rsid w:val="00D66520"/>
    <w:rsid w:val="00D71492"/>
    <w:rsid w:val="00D73EC4"/>
    <w:rsid w:val="00D84AE9"/>
    <w:rsid w:val="00D84B19"/>
    <w:rsid w:val="00D90AF9"/>
    <w:rsid w:val="00D9124E"/>
    <w:rsid w:val="00DA43EA"/>
    <w:rsid w:val="00DA5040"/>
    <w:rsid w:val="00DB0471"/>
    <w:rsid w:val="00DB2B3E"/>
    <w:rsid w:val="00DB4F13"/>
    <w:rsid w:val="00DE34CF"/>
    <w:rsid w:val="00E04694"/>
    <w:rsid w:val="00E05C31"/>
    <w:rsid w:val="00E13F3D"/>
    <w:rsid w:val="00E14ECC"/>
    <w:rsid w:val="00E269B0"/>
    <w:rsid w:val="00E34898"/>
    <w:rsid w:val="00E36973"/>
    <w:rsid w:val="00E36F24"/>
    <w:rsid w:val="00E40650"/>
    <w:rsid w:val="00E45DE6"/>
    <w:rsid w:val="00E5198F"/>
    <w:rsid w:val="00E55D99"/>
    <w:rsid w:val="00E67E5B"/>
    <w:rsid w:val="00E768A7"/>
    <w:rsid w:val="00EB05D3"/>
    <w:rsid w:val="00EB09B7"/>
    <w:rsid w:val="00EC077C"/>
    <w:rsid w:val="00EC6FDB"/>
    <w:rsid w:val="00ED30DB"/>
    <w:rsid w:val="00EE62EA"/>
    <w:rsid w:val="00EE7D7C"/>
    <w:rsid w:val="00EE7EB7"/>
    <w:rsid w:val="00EF223A"/>
    <w:rsid w:val="00EF2D5A"/>
    <w:rsid w:val="00EF4A51"/>
    <w:rsid w:val="00EF5D54"/>
    <w:rsid w:val="00EF7C90"/>
    <w:rsid w:val="00F039C7"/>
    <w:rsid w:val="00F07DD9"/>
    <w:rsid w:val="00F1531A"/>
    <w:rsid w:val="00F161BB"/>
    <w:rsid w:val="00F25D98"/>
    <w:rsid w:val="00F300FB"/>
    <w:rsid w:val="00F41D94"/>
    <w:rsid w:val="00F461EF"/>
    <w:rsid w:val="00F503CF"/>
    <w:rsid w:val="00F55564"/>
    <w:rsid w:val="00F63537"/>
    <w:rsid w:val="00F72265"/>
    <w:rsid w:val="00F74609"/>
    <w:rsid w:val="00FA19AD"/>
    <w:rsid w:val="00FA2768"/>
    <w:rsid w:val="00FA4C32"/>
    <w:rsid w:val="00FB6386"/>
    <w:rsid w:val="00FD0EA8"/>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3Char">
    <w:name w:val="标题 3 Char"/>
    <w:aliases w:val="h3 Char"/>
    <w:basedOn w:val="a0"/>
    <w:link w:val="30"/>
    <w:rsid w:val="000603E5"/>
    <w:rPr>
      <w:rFonts w:ascii="Arial" w:hAnsi="Arial"/>
      <w:sz w:val="28"/>
      <w:lang w:val="en-GB" w:eastAsia="en-US"/>
    </w:rPr>
  </w:style>
  <w:style w:type="character" w:customStyle="1" w:styleId="4Char">
    <w:name w:val="标题 4 Char"/>
    <w:basedOn w:val="a0"/>
    <w:link w:val="40"/>
    <w:rsid w:val="000603E5"/>
    <w:rPr>
      <w:rFonts w:ascii="Arial" w:hAnsi="Arial"/>
      <w:sz w:val="24"/>
      <w:lang w:val="en-GB" w:eastAsia="en-US"/>
    </w:rPr>
  </w:style>
  <w:style w:type="character" w:customStyle="1" w:styleId="5Char">
    <w:name w:val="标题 5 Char"/>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Char3">
    <w:name w:val="批注框文本 Char"/>
    <w:link w:val="ae"/>
    <w:rsid w:val="00645FF0"/>
    <w:rPr>
      <w:rFonts w:ascii="Tahoma" w:hAnsi="Tahoma" w:cs="Tahoma"/>
      <w:sz w:val="16"/>
      <w:szCs w:val="16"/>
      <w:lang w:val="en-GB" w:eastAsia="en-US"/>
    </w:rPr>
  </w:style>
  <w:style w:type="table" w:styleId="af1">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Char">
    <w:name w:val="标题 1 Char"/>
    <w:aliases w:val=" Char1 Char,Char1 Char"/>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Char2">
    <w:name w:val="批注文字 Char"/>
    <w:link w:val="ac"/>
    <w:rsid w:val="00645FF0"/>
    <w:rPr>
      <w:rFonts w:ascii="Times New Roman" w:hAnsi="Times New Roman"/>
      <w:lang w:val="en-GB" w:eastAsia="en-US"/>
    </w:rPr>
  </w:style>
  <w:style w:type="character" w:customStyle="1" w:styleId="Char4">
    <w:name w:val="批注主题 Char"/>
    <w:link w:val="af"/>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Char0">
    <w:name w:val="脚注文本 Char"/>
    <w:basedOn w:val="a0"/>
    <w:link w:val="a6"/>
    <w:rsid w:val="00645FF0"/>
    <w:rPr>
      <w:rFonts w:ascii="Times New Roman" w:hAnsi="Times New Roman"/>
      <w:sz w:val="16"/>
      <w:lang w:val="en-GB" w:eastAsia="en-US"/>
    </w:rPr>
  </w:style>
  <w:style w:type="character" w:customStyle="1" w:styleId="Char5">
    <w:name w:val="文档结构图 Char"/>
    <w:basedOn w:val="a0"/>
    <w:link w:val="af0"/>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2">
    <w:name w:val="caption"/>
    <w:basedOn w:val="a"/>
    <w:next w:val="a"/>
    <w:link w:val="Char6"/>
    <w:unhideWhenUsed/>
    <w:qFormat/>
    <w:rsid w:val="00645FF0"/>
    <w:pPr>
      <w:overflowPunct w:val="0"/>
      <w:autoSpaceDE w:val="0"/>
      <w:autoSpaceDN w:val="0"/>
      <w:adjustRightInd w:val="0"/>
      <w:textAlignment w:val="baseline"/>
    </w:pPr>
    <w:rPr>
      <w:rFonts w:eastAsia="Times New Roman"/>
      <w:b/>
      <w:bCs/>
    </w:rPr>
  </w:style>
  <w:style w:type="paragraph" w:styleId="af3">
    <w:name w:val="Revision"/>
    <w:hidden/>
    <w:uiPriority w:val="99"/>
    <w:semiHidden/>
    <w:rsid w:val="00645FF0"/>
    <w:rPr>
      <w:rFonts w:ascii="Times New Roman" w:hAnsi="Times New Roman"/>
      <w:lang w:val="en-GB" w:eastAsia="en-US"/>
    </w:rPr>
  </w:style>
  <w:style w:type="paragraph" w:styleId="af4">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5">
    <w:name w:val="List Paragraph"/>
    <w:basedOn w:val="a"/>
    <w:link w:val="Char7"/>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6">
    <w:name w:val="Body Text"/>
    <w:basedOn w:val="a"/>
    <w:link w:val="Char8"/>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Char8">
    <w:name w:val="正文文本 Char"/>
    <w:basedOn w:val="a0"/>
    <w:link w:val="af6"/>
    <w:rsid w:val="00645FF0"/>
    <w:rPr>
      <w:rFonts w:ascii="Arial" w:eastAsia="Times New Roman" w:hAnsi="Arial"/>
      <w:sz w:val="22"/>
      <w:lang w:val="en-GB" w:eastAsia="en-US"/>
    </w:rPr>
  </w:style>
  <w:style w:type="paragraph" w:styleId="af7">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8"/>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Char0"/>
    <w:rsid w:val="00645FF0"/>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645FF0"/>
    <w:rPr>
      <w:rFonts w:ascii="Times New Roman" w:eastAsia="Times New Roman" w:hAnsi="Times New Roman"/>
      <w:lang w:val="en-GB" w:eastAsia="en-US"/>
    </w:rPr>
  </w:style>
  <w:style w:type="paragraph" w:styleId="34">
    <w:name w:val="Body Text 3"/>
    <w:basedOn w:val="a"/>
    <w:link w:val="3Char0"/>
    <w:rsid w:val="00645FF0"/>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645FF0"/>
    <w:rPr>
      <w:rFonts w:ascii="Times New Roman" w:eastAsia="Times New Roman" w:hAnsi="Times New Roman"/>
      <w:sz w:val="16"/>
      <w:szCs w:val="16"/>
      <w:lang w:val="en-GB" w:eastAsia="en-US"/>
    </w:rPr>
  </w:style>
  <w:style w:type="paragraph" w:styleId="af9">
    <w:name w:val="Body Text First Indent"/>
    <w:basedOn w:val="af6"/>
    <w:link w:val="Char9"/>
    <w:rsid w:val="00645FF0"/>
    <w:pPr>
      <w:spacing w:after="180"/>
      <w:ind w:firstLine="360"/>
      <w:jc w:val="left"/>
    </w:pPr>
    <w:rPr>
      <w:rFonts w:ascii="Times New Roman" w:eastAsia="宋体" w:hAnsi="Times New Roman"/>
      <w:sz w:val="20"/>
    </w:rPr>
  </w:style>
  <w:style w:type="character" w:customStyle="1" w:styleId="Char9">
    <w:name w:val="正文首行缩进 Char"/>
    <w:basedOn w:val="Char8"/>
    <w:link w:val="af9"/>
    <w:rsid w:val="00645FF0"/>
    <w:rPr>
      <w:rFonts w:ascii="Times New Roman" w:eastAsia="Times New Roman" w:hAnsi="Times New Roman"/>
      <w:sz w:val="22"/>
      <w:lang w:val="en-GB" w:eastAsia="en-US"/>
    </w:rPr>
  </w:style>
  <w:style w:type="paragraph" w:styleId="afa">
    <w:name w:val="Body Text Indent"/>
    <w:basedOn w:val="a"/>
    <w:link w:val="Chara"/>
    <w:rsid w:val="00645FF0"/>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0"/>
    <w:link w:val="afa"/>
    <w:rsid w:val="00645FF0"/>
    <w:rPr>
      <w:rFonts w:ascii="Times New Roman" w:eastAsia="Times New Roman" w:hAnsi="Times New Roman"/>
      <w:lang w:val="en-GB" w:eastAsia="en-US"/>
    </w:rPr>
  </w:style>
  <w:style w:type="paragraph" w:styleId="26">
    <w:name w:val="Body Text First Indent 2"/>
    <w:basedOn w:val="afa"/>
    <w:link w:val="2Char1"/>
    <w:rsid w:val="00645FF0"/>
    <w:pPr>
      <w:spacing w:after="180"/>
      <w:ind w:left="360" w:firstLine="360"/>
    </w:pPr>
  </w:style>
  <w:style w:type="character" w:customStyle="1" w:styleId="2Char1">
    <w:name w:val="正文首行缩进 2 Char"/>
    <w:basedOn w:val="Chara"/>
    <w:link w:val="26"/>
    <w:rsid w:val="00645FF0"/>
    <w:rPr>
      <w:rFonts w:ascii="Times New Roman" w:eastAsia="Times New Roman" w:hAnsi="Times New Roman"/>
      <w:lang w:val="en-GB" w:eastAsia="en-US"/>
    </w:rPr>
  </w:style>
  <w:style w:type="paragraph" w:styleId="27">
    <w:name w:val="Body Text Indent 2"/>
    <w:basedOn w:val="a"/>
    <w:link w:val="2Char2"/>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645FF0"/>
    <w:rPr>
      <w:rFonts w:ascii="Times New Roman" w:eastAsia="Times New Roman" w:hAnsi="Times New Roman"/>
      <w:lang w:val="en-GB" w:eastAsia="en-US"/>
    </w:rPr>
  </w:style>
  <w:style w:type="paragraph" w:styleId="35">
    <w:name w:val="Body Text Indent 3"/>
    <w:basedOn w:val="a"/>
    <w:link w:val="3Char1"/>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645FF0"/>
    <w:rPr>
      <w:rFonts w:ascii="Times New Roman" w:eastAsia="Times New Roman" w:hAnsi="Times New Roman"/>
      <w:sz w:val="16"/>
      <w:szCs w:val="16"/>
      <w:lang w:val="en-GB" w:eastAsia="en-US"/>
    </w:rPr>
  </w:style>
  <w:style w:type="paragraph" w:styleId="afb">
    <w:name w:val="Closing"/>
    <w:basedOn w:val="a"/>
    <w:link w:val="Charb"/>
    <w:rsid w:val="00645FF0"/>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0"/>
    <w:link w:val="afb"/>
    <w:rsid w:val="00645FF0"/>
    <w:rPr>
      <w:rFonts w:ascii="Times New Roman" w:eastAsia="Times New Roman" w:hAnsi="Times New Roman"/>
      <w:lang w:val="en-GB" w:eastAsia="en-US"/>
    </w:rPr>
  </w:style>
  <w:style w:type="paragraph" w:styleId="afc">
    <w:name w:val="Date"/>
    <w:basedOn w:val="a"/>
    <w:next w:val="a"/>
    <w:link w:val="Charc"/>
    <w:rsid w:val="00645FF0"/>
    <w:pPr>
      <w:overflowPunct w:val="0"/>
      <w:autoSpaceDE w:val="0"/>
      <w:autoSpaceDN w:val="0"/>
      <w:adjustRightInd w:val="0"/>
      <w:textAlignment w:val="baseline"/>
    </w:pPr>
    <w:rPr>
      <w:rFonts w:eastAsia="Times New Roman"/>
    </w:rPr>
  </w:style>
  <w:style w:type="character" w:customStyle="1" w:styleId="Charc">
    <w:name w:val="日期 Char"/>
    <w:basedOn w:val="a0"/>
    <w:link w:val="afc"/>
    <w:rsid w:val="00645FF0"/>
    <w:rPr>
      <w:rFonts w:ascii="Times New Roman" w:eastAsia="Times New Roman" w:hAnsi="Times New Roman"/>
      <w:lang w:val="en-GB" w:eastAsia="en-US"/>
    </w:rPr>
  </w:style>
  <w:style w:type="paragraph" w:styleId="afd">
    <w:name w:val="E-mail Signature"/>
    <w:basedOn w:val="a"/>
    <w:link w:val="Chard"/>
    <w:rsid w:val="00645FF0"/>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0"/>
    <w:link w:val="afd"/>
    <w:rsid w:val="00645FF0"/>
    <w:rPr>
      <w:rFonts w:ascii="Times New Roman" w:eastAsia="Times New Roman" w:hAnsi="Times New Roman"/>
      <w:lang w:val="en-GB" w:eastAsia="en-US"/>
    </w:rPr>
  </w:style>
  <w:style w:type="paragraph" w:styleId="afe">
    <w:name w:val="endnote text"/>
    <w:basedOn w:val="a"/>
    <w:link w:val="Chare"/>
    <w:rsid w:val="00645FF0"/>
    <w:pPr>
      <w:overflowPunct w:val="0"/>
      <w:autoSpaceDE w:val="0"/>
      <w:autoSpaceDN w:val="0"/>
      <w:adjustRightInd w:val="0"/>
      <w:spacing w:after="0"/>
      <w:textAlignment w:val="baseline"/>
    </w:pPr>
    <w:rPr>
      <w:rFonts w:eastAsia="Times New Roman"/>
    </w:rPr>
  </w:style>
  <w:style w:type="character" w:customStyle="1" w:styleId="Chare">
    <w:name w:val="尾注文本 Char"/>
    <w:basedOn w:val="a0"/>
    <w:link w:val="afe"/>
    <w:rsid w:val="00645FF0"/>
    <w:rPr>
      <w:rFonts w:ascii="Times New Roman" w:eastAsia="Times New Roman" w:hAnsi="Times New Roman"/>
      <w:lang w:val="en-GB" w:eastAsia="en-US"/>
    </w:rPr>
  </w:style>
  <w:style w:type="paragraph" w:customStyle="1" w:styleId="14">
    <w:name w:val="收信人地址1"/>
    <w:basedOn w:val="a"/>
    <w:next w:val="a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Char"/>
    <w:rsid w:val="00645FF0"/>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645FF0"/>
    <w:rPr>
      <w:rFonts w:ascii="Times New Roman" w:eastAsia="Times New Roman" w:hAnsi="Times New Roman"/>
      <w:i/>
      <w:iCs/>
      <w:lang w:val="en-GB" w:eastAsia="en-US"/>
    </w:rPr>
  </w:style>
  <w:style w:type="paragraph" w:styleId="HTML0">
    <w:name w:val="HTML Preformatted"/>
    <w:basedOn w:val="a"/>
    <w:link w:val="HTMLChar0"/>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645FF0"/>
    <w:rPr>
      <w:rFonts w:ascii="Consolas" w:eastAsia="Times New Roman" w:hAnsi="Consolas"/>
      <w:lang w:val="en-GB" w:eastAsia="en-US"/>
    </w:rPr>
  </w:style>
  <w:style w:type="paragraph" w:styleId="36">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f">
    <w:name w:val="明显引用 Char"/>
    <w:basedOn w:val="a0"/>
    <w:link w:val="aff1"/>
    <w:uiPriority w:val="30"/>
    <w:rsid w:val="00645FF0"/>
    <w:rPr>
      <w:rFonts w:eastAsia="Times New Roman"/>
      <w:i/>
      <w:iCs/>
      <w:color w:val="4472C4"/>
      <w:lang w:val="en-GB" w:eastAsia="en-US"/>
    </w:rPr>
  </w:style>
  <w:style w:type="paragraph" w:styleId="aff2">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3">
    <w:name w:val="macro"/>
    <w:link w:val="Charf0"/>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3"/>
    <w:rsid w:val="00645FF0"/>
    <w:rPr>
      <w:rFonts w:ascii="Consolas" w:hAnsi="Consolas"/>
      <w:lang w:val="en-GB" w:eastAsia="en-US"/>
    </w:rPr>
  </w:style>
  <w:style w:type="paragraph" w:customStyle="1" w:styleId="18">
    <w:name w:val="信息标题1"/>
    <w:basedOn w:val="a"/>
    <w:next w:val="aff4"/>
    <w:link w:val="aff5"/>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5">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6">
    <w:name w:val="No Spacing"/>
    <w:uiPriority w:val="1"/>
    <w:qFormat/>
    <w:rsid w:val="00645FF0"/>
    <w:rPr>
      <w:rFonts w:ascii="Times New Roman" w:hAnsi="Times New Roman"/>
      <w:lang w:val="en-GB" w:eastAsia="en-US"/>
    </w:rPr>
  </w:style>
  <w:style w:type="paragraph" w:styleId="aff7">
    <w:name w:val="Normal Indent"/>
    <w:basedOn w:val="a"/>
    <w:rsid w:val="00645FF0"/>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rsid w:val="00645FF0"/>
    <w:pPr>
      <w:overflowPunct w:val="0"/>
      <w:autoSpaceDE w:val="0"/>
      <w:autoSpaceDN w:val="0"/>
      <w:adjustRightInd w:val="0"/>
      <w:spacing w:after="0"/>
      <w:textAlignment w:val="baseline"/>
    </w:pPr>
    <w:rPr>
      <w:rFonts w:eastAsia="Times New Roman"/>
    </w:rPr>
  </w:style>
  <w:style w:type="character" w:customStyle="1" w:styleId="Charf1">
    <w:name w:val="注释标题 Char"/>
    <w:basedOn w:val="a0"/>
    <w:link w:val="aff8"/>
    <w:rsid w:val="00645FF0"/>
    <w:rPr>
      <w:rFonts w:ascii="Times New Roman" w:eastAsia="Times New Roman" w:hAnsi="Times New Roman"/>
      <w:lang w:val="en-GB" w:eastAsia="en-US"/>
    </w:rPr>
  </w:style>
  <w:style w:type="paragraph" w:styleId="aff9">
    <w:name w:val="Plain Text"/>
    <w:basedOn w:val="a"/>
    <w:link w:val="Charf2"/>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2">
    <w:name w:val="纯文本 Char"/>
    <w:basedOn w:val="a0"/>
    <w:link w:val="aff9"/>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645FF0"/>
    <w:rPr>
      <w:rFonts w:eastAsia="Times New Roman"/>
      <w:i/>
      <w:iCs/>
      <w:color w:val="404040"/>
      <w:lang w:val="en-GB" w:eastAsia="en-US"/>
    </w:rPr>
  </w:style>
  <w:style w:type="paragraph" w:styleId="affb">
    <w:name w:val="Salutation"/>
    <w:basedOn w:val="a"/>
    <w:next w:val="a"/>
    <w:link w:val="Charf4"/>
    <w:rsid w:val="00645FF0"/>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645FF0"/>
    <w:rPr>
      <w:rFonts w:ascii="Times New Roman" w:eastAsia="Times New Roman" w:hAnsi="Times New Roman"/>
      <w:lang w:val="en-GB" w:eastAsia="en-US"/>
    </w:rPr>
  </w:style>
  <w:style w:type="paragraph" w:styleId="affc">
    <w:name w:val="Signature"/>
    <w:basedOn w:val="a"/>
    <w:link w:val="Charf5"/>
    <w:rsid w:val="00645FF0"/>
    <w:pPr>
      <w:overflowPunct w:val="0"/>
      <w:autoSpaceDE w:val="0"/>
      <w:autoSpaceDN w:val="0"/>
      <w:adjustRightInd w:val="0"/>
      <w:spacing w:after="0"/>
      <w:ind w:left="4252"/>
      <w:textAlignment w:val="baseline"/>
    </w:pPr>
    <w:rPr>
      <w:rFonts w:eastAsia="Times New Roman"/>
    </w:rPr>
  </w:style>
  <w:style w:type="character" w:customStyle="1" w:styleId="Charf5">
    <w:name w:val="签名 Char"/>
    <w:basedOn w:val="a0"/>
    <w:link w:val="affc"/>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Charf6">
    <w:name w:val="副标题 Char"/>
    <w:basedOn w:val="a0"/>
    <w:link w:val="affd"/>
    <w:rsid w:val="00645FF0"/>
    <w:rPr>
      <w:rFonts w:ascii="Calibri" w:eastAsia="等线" w:hAnsi="Calibri" w:cs="Times New Roman"/>
      <w:color w:val="5A5A5A"/>
      <w:spacing w:val="15"/>
      <w:sz w:val="22"/>
      <w:szCs w:val="22"/>
      <w:lang w:val="en-GB" w:eastAsia="en-US"/>
    </w:rPr>
  </w:style>
  <w:style w:type="paragraph" w:styleId="affe">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Charf7">
    <w:name w:val="标题 Char"/>
    <w:basedOn w:val="a0"/>
    <w:link w:val="afff0"/>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Char">
    <w:name w:val="标题 6 Char"/>
    <w:basedOn w:val="a0"/>
    <w:link w:val="6"/>
    <w:rsid w:val="00645FF0"/>
    <w:rPr>
      <w:rFonts w:ascii="Arial" w:hAnsi="Arial"/>
      <w:lang w:val="en-GB" w:eastAsia="en-US"/>
    </w:rPr>
  </w:style>
  <w:style w:type="character" w:customStyle="1" w:styleId="7Char">
    <w:name w:val="标题 7 Char"/>
    <w:basedOn w:val="a0"/>
    <w:link w:val="7"/>
    <w:rsid w:val="00645FF0"/>
    <w:rPr>
      <w:rFonts w:ascii="Arial" w:hAnsi="Arial"/>
      <w:lang w:val="en-GB" w:eastAsia="en-US"/>
    </w:rPr>
  </w:style>
  <w:style w:type="character" w:customStyle="1" w:styleId="8Char">
    <w:name w:val="标题 8 Char"/>
    <w:basedOn w:val="a0"/>
    <w:link w:val="8"/>
    <w:rsid w:val="00645FF0"/>
    <w:rPr>
      <w:rFonts w:ascii="Arial" w:hAnsi="Arial"/>
      <w:sz w:val="36"/>
      <w:lang w:val="en-GB" w:eastAsia="en-US"/>
    </w:rPr>
  </w:style>
  <w:style w:type="character" w:customStyle="1" w:styleId="9Char">
    <w:name w:val="标题 9 Char"/>
    <w:basedOn w:val="a0"/>
    <w:link w:val="9"/>
    <w:rsid w:val="00645FF0"/>
    <w:rPr>
      <w:rFonts w:ascii="Arial" w:hAnsi="Arial"/>
      <w:sz w:val="36"/>
      <w:lang w:val="en-GB" w:eastAsia="en-US"/>
    </w:rPr>
  </w:style>
  <w:style w:type="character" w:customStyle="1" w:styleId="Char1">
    <w:name w:val="页脚 Char"/>
    <w:basedOn w:val="a0"/>
    <w:link w:val="a9"/>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customStyle="1" w:styleId="UnresolvedMention">
    <w:name w:val="Unresolved Mention"/>
    <w:basedOn w:val="a0"/>
    <w:uiPriority w:val="99"/>
    <w:semiHidden/>
    <w:unhideWhenUsed/>
    <w:rsid w:val="00645FF0"/>
    <w:rPr>
      <w:color w:val="605E5C"/>
      <w:shd w:val="clear" w:color="auto" w:fill="E1DFDD"/>
    </w:rPr>
  </w:style>
  <w:style w:type="character" w:customStyle="1" w:styleId="Char7">
    <w:name w:val="列出段落 Char"/>
    <w:link w:val="af5"/>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Char6">
    <w:name w:val="题注 Char"/>
    <w:basedOn w:val="a0"/>
    <w:link w:val="af2"/>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8"/>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4"/>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8">
    <w:name w:val="Block Text"/>
    <w:basedOn w:val="a"/>
    <w:semiHidden/>
    <w:unhideWhenUsed/>
    <w:rsid w:val="00645FF0"/>
    <w:pPr>
      <w:spacing w:after="120"/>
      <w:ind w:leftChars="700" w:left="1440" w:rightChars="700" w:right="1440"/>
    </w:pPr>
  </w:style>
  <w:style w:type="paragraph" w:styleId="a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45FF0"/>
    <w:pPr>
      <w:snapToGrid w:val="0"/>
    </w:pPr>
    <w:rPr>
      <w:rFonts w:asciiTheme="majorHAnsi" w:eastAsiaTheme="majorEastAsia" w:hAnsiTheme="majorHAnsi" w:cstheme="majorBidi"/>
    </w:rPr>
  </w:style>
  <w:style w:type="paragraph" w:styleId="aff1">
    <w:name w:val="Intense Quote"/>
    <w:basedOn w:val="a"/>
    <w:next w:val="a"/>
    <w:link w:val="Charf"/>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4">
    <w:name w:val="Message Header"/>
    <w:basedOn w:val="a"/>
    <w:link w:val="Charf8"/>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f8">
    <w:name w:val="信息标题 Char"/>
    <w:basedOn w:val="a0"/>
    <w:link w:val="aff4"/>
    <w:semiHidden/>
    <w:rsid w:val="00645FF0"/>
    <w:rPr>
      <w:rFonts w:asciiTheme="majorHAnsi" w:eastAsiaTheme="majorEastAsia" w:hAnsiTheme="majorHAnsi" w:cstheme="majorBidi"/>
      <w:sz w:val="24"/>
      <w:szCs w:val="24"/>
      <w:shd w:val="pct20" w:color="auto" w:fill="auto"/>
      <w:lang w:val="en-GB" w:eastAsia="en-US"/>
    </w:rPr>
  </w:style>
  <w:style w:type="paragraph" w:styleId="affa">
    <w:name w:val="Quote"/>
    <w:basedOn w:val="a"/>
    <w:next w:val="a"/>
    <w:link w:val="Charf3"/>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1">
    <w:name w:val="引用 字符1"/>
    <w:basedOn w:val="a0"/>
    <w:uiPriority w:val="29"/>
    <w:rsid w:val="00645FF0"/>
    <w:rPr>
      <w:rFonts w:ascii="Times New Roman" w:hAnsi="Times New Roman"/>
      <w:i/>
      <w:iCs/>
      <w:color w:val="404040" w:themeColor="text1" w:themeTint="BF"/>
      <w:lang w:val="en-GB" w:eastAsia="en-US"/>
    </w:rPr>
  </w:style>
  <w:style w:type="paragraph" w:styleId="affd">
    <w:name w:val="Subtitle"/>
    <w:basedOn w:val="a"/>
    <w:next w:val="a"/>
    <w:link w:val="Charf6"/>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2">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0">
    <w:name w:val="Title"/>
    <w:basedOn w:val="a"/>
    <w:next w:val="a"/>
    <w:link w:val="Charf7"/>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3">
    <w:name w:val="标题 字符1"/>
    <w:basedOn w:val="a0"/>
    <w:rsid w:val="00645FF0"/>
    <w:rPr>
      <w:rFonts w:asciiTheme="majorHAnsi" w:eastAsiaTheme="majorEastAsia" w:hAnsiTheme="majorHAnsi" w:cstheme="majorBidi"/>
      <w:b/>
      <w:bCs/>
      <w:sz w:val="32"/>
      <w:szCs w:val="32"/>
      <w:lang w:val="en-GB" w:eastAsia="en-US"/>
    </w:rPr>
  </w:style>
  <w:style w:type="character" w:styleId="afff1">
    <w:name w:val="Intense Emphasis"/>
    <w:basedOn w:val="a0"/>
    <w:uiPriority w:val="21"/>
    <w:qFormat/>
    <w:rsid w:val="00645FF0"/>
    <w:rPr>
      <w:i/>
      <w:iCs/>
      <w:color w:val="4F81BD" w:themeColor="accent1"/>
    </w:rPr>
  </w:style>
  <w:style w:type="character" w:styleId="afff2">
    <w:name w:val="Intense Reference"/>
    <w:basedOn w:val="a0"/>
    <w:uiPriority w:val="32"/>
    <w:qFormat/>
    <w:rsid w:val="00645FF0"/>
    <w:rPr>
      <w:b/>
      <w:bCs/>
      <w:smallCaps/>
      <w:color w:val="4F81BD" w:themeColor="accent1"/>
      <w:spacing w:val="5"/>
    </w:rPr>
  </w:style>
  <w:style w:type="character" w:styleId="afff3">
    <w:name w:val="Strong"/>
    <w:uiPriority w:val="22"/>
    <w:qFormat/>
    <w:rsid w:val="00EF22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46F1C-9EC6-4469-862E-779FA12A5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3865</Words>
  <Characters>22032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2025-04-10T14:34:00Z</dcterms:created>
  <dcterms:modified xsi:type="dcterms:W3CDTF">2025-04-10T16:00:00Z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1744300632</vt:lpwstr>
  </property>
</Properties>
</file>